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B9915" w14:textId="0137A09E" w:rsidR="0083536B" w:rsidRPr="00044D95" w:rsidRDefault="0083536B" w:rsidP="0083536B">
      <w:pPr>
        <w:pStyle w:val="3GPPHeader"/>
        <w:spacing w:after="60"/>
        <w:rPr>
          <w:sz w:val="32"/>
          <w:szCs w:val="32"/>
          <w:highlight w:val="yellow"/>
        </w:rPr>
      </w:pPr>
      <w:r w:rsidRPr="00CE0424">
        <w:t>3GPP TSG-RAN WG</w:t>
      </w:r>
      <w:r>
        <w:t>2</w:t>
      </w:r>
      <w:r w:rsidRPr="00CE0424">
        <w:t xml:space="preserve"> #</w:t>
      </w:r>
      <w:r>
        <w:t>119</w:t>
      </w:r>
      <w:r w:rsidR="00945407">
        <w:t>e</w:t>
      </w:r>
      <w:r w:rsidRPr="00CE0424">
        <w:tab/>
      </w:r>
      <w:r w:rsidR="00EC649A" w:rsidRPr="00EC649A">
        <w:rPr>
          <w:sz w:val="32"/>
          <w:szCs w:val="32"/>
        </w:rPr>
        <w:t>R2-2208665</w:t>
      </w:r>
    </w:p>
    <w:p w14:paraId="1E33F77F" w14:textId="77777777" w:rsidR="00945407" w:rsidRPr="00CE0424" w:rsidRDefault="00945407" w:rsidP="00945407">
      <w:pPr>
        <w:pStyle w:val="3GPPHeader"/>
      </w:pPr>
      <w:r>
        <w:t>Electronic meeting, 2022-08-17 - 2022-08-29</w:t>
      </w:r>
    </w:p>
    <w:p w14:paraId="2B7FED67" w14:textId="77777777" w:rsidR="0083536B" w:rsidRPr="00CE0424" w:rsidRDefault="0083536B" w:rsidP="0083536B">
      <w:pPr>
        <w:pStyle w:val="3GPPHeader"/>
      </w:pPr>
    </w:p>
    <w:p w14:paraId="65C35FEF" w14:textId="75664EE2" w:rsidR="0083536B" w:rsidRPr="00CE0424" w:rsidRDefault="0083536B" w:rsidP="0083536B">
      <w:pPr>
        <w:pStyle w:val="3GPPHeader"/>
        <w:rPr>
          <w:sz w:val="22"/>
          <w:szCs w:val="22"/>
        </w:rPr>
      </w:pPr>
      <w:r w:rsidRPr="00CE0424">
        <w:rPr>
          <w:sz w:val="22"/>
          <w:szCs w:val="22"/>
        </w:rPr>
        <w:t>Agenda Item:</w:t>
      </w:r>
      <w:r w:rsidRPr="00CE0424">
        <w:rPr>
          <w:sz w:val="22"/>
          <w:szCs w:val="22"/>
        </w:rPr>
        <w:tab/>
      </w:r>
      <w:r w:rsidR="00B64E20">
        <w:rPr>
          <w:sz w:val="22"/>
          <w:szCs w:val="22"/>
        </w:rPr>
        <w:t>7.2.3</w:t>
      </w:r>
    </w:p>
    <w:p w14:paraId="134433A9" w14:textId="77777777" w:rsidR="0083536B" w:rsidRPr="00CE0424" w:rsidRDefault="0083536B" w:rsidP="0083536B">
      <w:pPr>
        <w:pStyle w:val="3GPPHeader"/>
        <w:rPr>
          <w:sz w:val="22"/>
          <w:szCs w:val="22"/>
        </w:rPr>
      </w:pPr>
      <w:r>
        <w:rPr>
          <w:sz w:val="22"/>
          <w:szCs w:val="22"/>
        </w:rPr>
        <w:t>Source:</w:t>
      </w:r>
      <w:r w:rsidRPr="00CE0424">
        <w:rPr>
          <w:sz w:val="22"/>
          <w:szCs w:val="22"/>
        </w:rPr>
        <w:tab/>
        <w:t>Ericsson</w:t>
      </w:r>
    </w:p>
    <w:p w14:paraId="3A7E9A16" w14:textId="6C74FE3A" w:rsidR="0083536B" w:rsidRPr="00CE0424" w:rsidRDefault="0083536B" w:rsidP="0083536B">
      <w:pPr>
        <w:pStyle w:val="3GPPHeader"/>
        <w:rPr>
          <w:sz w:val="22"/>
          <w:szCs w:val="22"/>
        </w:rPr>
      </w:pPr>
      <w:r>
        <w:rPr>
          <w:sz w:val="22"/>
          <w:szCs w:val="22"/>
        </w:rPr>
        <w:t>Title:</w:t>
      </w:r>
      <w:r w:rsidRPr="00CE0424">
        <w:rPr>
          <w:sz w:val="22"/>
          <w:szCs w:val="22"/>
        </w:rPr>
        <w:tab/>
      </w:r>
      <w:r w:rsidR="00C84EDA">
        <w:rPr>
          <w:sz w:val="22"/>
          <w:szCs w:val="22"/>
        </w:rPr>
        <w:t xml:space="preserve">R17 </w:t>
      </w:r>
      <w:r w:rsidR="00044D95">
        <w:rPr>
          <w:sz w:val="22"/>
          <w:szCs w:val="22"/>
        </w:rPr>
        <w:t>IoT NTN RRC Corrections</w:t>
      </w:r>
    </w:p>
    <w:p w14:paraId="25EA009B" w14:textId="75861620" w:rsidR="0083536B" w:rsidRPr="00CE0424" w:rsidRDefault="0083536B" w:rsidP="0083536B">
      <w:pPr>
        <w:pStyle w:val="3GPPHeader"/>
        <w:rPr>
          <w:sz w:val="22"/>
          <w:szCs w:val="22"/>
        </w:rPr>
      </w:pPr>
      <w:r w:rsidRPr="00CE0424">
        <w:rPr>
          <w:sz w:val="22"/>
          <w:szCs w:val="22"/>
        </w:rPr>
        <w:t>Document for:</w:t>
      </w:r>
      <w:r w:rsidRPr="00CE0424">
        <w:rPr>
          <w:sz w:val="22"/>
          <w:szCs w:val="22"/>
        </w:rPr>
        <w:tab/>
      </w:r>
      <w:r w:rsidR="00B64E20">
        <w:rPr>
          <w:sz w:val="22"/>
          <w:szCs w:val="22"/>
        </w:rPr>
        <w:t xml:space="preserve">Discussion, </w:t>
      </w:r>
      <w:r w:rsidRPr="00B64E20">
        <w:rPr>
          <w:sz w:val="22"/>
          <w:szCs w:val="22"/>
        </w:rPr>
        <w:t>Decision</w:t>
      </w:r>
    </w:p>
    <w:p w14:paraId="55E04A01" w14:textId="77777777" w:rsidR="0083536B" w:rsidRPr="00CE0424" w:rsidRDefault="0083536B" w:rsidP="0083536B">
      <w:pPr>
        <w:pStyle w:val="Heading1"/>
      </w:pPr>
      <w:r>
        <w:t>1</w:t>
      </w:r>
      <w:r>
        <w:tab/>
      </w:r>
      <w:r w:rsidRPr="00CE0424">
        <w:t>Introduction</w:t>
      </w:r>
    </w:p>
    <w:p w14:paraId="29BF31FF" w14:textId="59AC8788" w:rsidR="00B64E20" w:rsidRPr="00CE0424" w:rsidRDefault="00B64E20" w:rsidP="0083536B">
      <w:pPr>
        <w:pStyle w:val="BodyText"/>
      </w:pPr>
      <w:r>
        <w:t xml:space="preserve">In this paper, we bring up and propose solutions to a few issues related to the </w:t>
      </w:r>
      <w:r w:rsidR="002441A8">
        <w:t xml:space="preserve">RRC </w:t>
      </w:r>
      <w:r>
        <w:t>implementation in Release 17</w:t>
      </w:r>
      <w:r w:rsidR="002441A8">
        <w:t xml:space="preserve">, mainly the GNSS validity duration and </w:t>
      </w:r>
      <w:r>
        <w:t>the Satellite Assistance Information (SIB32) to deal with discontinuous coverage scenarios.</w:t>
      </w:r>
    </w:p>
    <w:p w14:paraId="1A63AA35" w14:textId="77777777" w:rsidR="0083536B" w:rsidRPr="00CE0424" w:rsidRDefault="0083536B" w:rsidP="0083536B">
      <w:pPr>
        <w:pStyle w:val="Heading1"/>
      </w:pPr>
      <w:bookmarkStart w:id="0" w:name="_Ref178064866"/>
      <w:r>
        <w:t>2</w:t>
      </w:r>
      <w:r>
        <w:tab/>
      </w:r>
      <w:r w:rsidRPr="00CE0424">
        <w:t>Discussion</w:t>
      </w:r>
      <w:bookmarkEnd w:id="0"/>
    </w:p>
    <w:p w14:paraId="17987E2B" w14:textId="56E7CEF7" w:rsidR="00EF3E77" w:rsidRDefault="00D62F72" w:rsidP="00B64E20">
      <w:pPr>
        <w:pStyle w:val="Heading3"/>
      </w:pPr>
      <w:r>
        <w:t>2.1</w:t>
      </w:r>
      <w:r>
        <w:tab/>
        <w:t>Maximum number of satellites in SIB32</w:t>
      </w:r>
    </w:p>
    <w:p w14:paraId="28BB035C" w14:textId="6C509B44" w:rsidR="00EF3E77" w:rsidRDefault="00EF3E77" w:rsidP="0083536B">
      <w:r>
        <w:t>In RAN2#117-e, the following agreement was taken with regard to the maximum number of satellites</w:t>
      </w:r>
      <w:r w:rsidR="00C3338F">
        <w:t xml:space="preserve"> </w:t>
      </w:r>
      <w:r w:rsidR="007C3B8C">
        <w:t xml:space="preserve">for discontinuous coverage prediction </w:t>
      </w:r>
      <w:r w:rsidR="00C3338F">
        <w:t>that can be broadcast in SIB32.</w:t>
      </w:r>
    </w:p>
    <w:p w14:paraId="52CAED24" w14:textId="77777777" w:rsidR="008771E7" w:rsidRPr="00172F8D" w:rsidRDefault="008771E7" w:rsidP="00172F8D">
      <w:pPr>
        <w:pStyle w:val="Agreement"/>
        <w:numPr>
          <w:ilvl w:val="0"/>
          <w:numId w:val="37"/>
        </w:numPr>
      </w:pPr>
      <w:r w:rsidRPr="00172F8D">
        <w:t>For Discontinuous Coverage, ephemeris information of up to a maximum X satellites can be shared using the new SIB, where X is limited by the volume of information vs capacity of the SIB (X=4 is baseline). Increasing this maximum number by using dedicated RRC Signalling and by any further ephemeris optimization is FFS.</w:t>
      </w:r>
    </w:p>
    <w:p w14:paraId="05E687CE" w14:textId="77777777" w:rsidR="00EF3E77" w:rsidRDefault="00EF3E77" w:rsidP="0083536B"/>
    <w:p w14:paraId="75D28FB1" w14:textId="4590DCCB" w:rsidR="00EC340A" w:rsidRDefault="00EC340A" w:rsidP="0083536B">
      <w:r>
        <w:t>This is described in the specification [</w:t>
      </w:r>
      <w:r w:rsidR="00B64E20">
        <w:t>1</w:t>
      </w:r>
      <w:r>
        <w:t>] in the following manner:</w:t>
      </w:r>
    </w:p>
    <w:p w14:paraId="0666106E" w14:textId="77777777" w:rsidR="00EC340A" w:rsidRDefault="00EC340A" w:rsidP="00EC340A"/>
    <w:p w14:paraId="66F2D52F" w14:textId="409D5250" w:rsidR="00997384" w:rsidRPr="00997384" w:rsidRDefault="00997384" w:rsidP="00997384">
      <w:pPr>
        <w:pStyle w:val="BodyText"/>
        <w:jc w:val="center"/>
        <w:rPr>
          <w:color w:val="000000" w:themeColor="text1"/>
        </w:rPr>
      </w:pPr>
      <w:r w:rsidRPr="00997384">
        <w:rPr>
          <w:color w:val="000000" w:themeColor="text1"/>
        </w:rPr>
        <w:t>--------- 36.331 ---------</w:t>
      </w:r>
    </w:p>
    <w:p w14:paraId="7B04C71A" w14:textId="77777777" w:rsidR="00997384" w:rsidRPr="00E136FF" w:rsidRDefault="00997384" w:rsidP="00997384">
      <w:pPr>
        <w:pStyle w:val="Heading2"/>
      </w:pPr>
      <w:bookmarkStart w:id="1" w:name="_Toc20487543"/>
      <w:bookmarkStart w:id="2" w:name="_Toc29342844"/>
      <w:bookmarkStart w:id="3" w:name="_Toc29343983"/>
      <w:bookmarkStart w:id="4" w:name="_Toc36567249"/>
      <w:bookmarkStart w:id="5" w:name="_Toc36810697"/>
      <w:bookmarkStart w:id="6" w:name="_Toc36847061"/>
      <w:bookmarkStart w:id="7" w:name="_Toc36939714"/>
      <w:bookmarkStart w:id="8" w:name="_Toc37082694"/>
      <w:bookmarkStart w:id="9" w:name="_Toc46481335"/>
      <w:bookmarkStart w:id="10" w:name="_Toc46482569"/>
      <w:bookmarkStart w:id="11" w:name="_Toc46483803"/>
      <w:bookmarkStart w:id="12" w:name="_Toc100791883"/>
      <w:r w:rsidRPr="00E136FF">
        <w:t>6.4</w:t>
      </w:r>
      <w:r w:rsidRPr="00E136FF">
        <w:tab/>
        <w:t>RRC multiplicity and type constraint values</w:t>
      </w:r>
      <w:bookmarkEnd w:id="1"/>
      <w:bookmarkEnd w:id="2"/>
      <w:bookmarkEnd w:id="3"/>
      <w:bookmarkEnd w:id="4"/>
      <w:bookmarkEnd w:id="5"/>
      <w:bookmarkEnd w:id="6"/>
      <w:bookmarkEnd w:id="7"/>
      <w:bookmarkEnd w:id="8"/>
      <w:bookmarkEnd w:id="9"/>
      <w:bookmarkEnd w:id="10"/>
      <w:bookmarkEnd w:id="11"/>
      <w:bookmarkEnd w:id="12"/>
    </w:p>
    <w:p w14:paraId="0157233D" w14:textId="77777777" w:rsidR="00997384" w:rsidRPr="00E136FF" w:rsidRDefault="00997384" w:rsidP="00997384">
      <w:pPr>
        <w:pStyle w:val="Heading3"/>
      </w:pPr>
      <w:bookmarkStart w:id="13" w:name="_Toc20487544"/>
      <w:bookmarkStart w:id="14" w:name="_Toc29342845"/>
      <w:bookmarkStart w:id="15" w:name="_Toc29343984"/>
      <w:bookmarkStart w:id="16" w:name="_Toc36567250"/>
      <w:bookmarkStart w:id="17" w:name="_Toc36810698"/>
      <w:bookmarkStart w:id="18" w:name="_Toc36847062"/>
      <w:bookmarkStart w:id="19" w:name="_Toc36939715"/>
      <w:bookmarkStart w:id="20" w:name="_Toc37082695"/>
      <w:bookmarkStart w:id="21" w:name="_Toc46481336"/>
      <w:bookmarkStart w:id="22" w:name="_Toc46482570"/>
      <w:bookmarkStart w:id="23" w:name="_Toc46483804"/>
      <w:bookmarkStart w:id="24" w:name="_Toc100791884"/>
      <w:r w:rsidRPr="00E136FF">
        <w:t>–</w:t>
      </w:r>
      <w:r w:rsidRPr="00E136FF">
        <w:tab/>
        <w:t>Multiplicity and type constraint definitions</w:t>
      </w:r>
      <w:bookmarkEnd w:id="13"/>
      <w:bookmarkEnd w:id="14"/>
      <w:bookmarkEnd w:id="15"/>
      <w:bookmarkEnd w:id="16"/>
      <w:bookmarkEnd w:id="17"/>
      <w:bookmarkEnd w:id="18"/>
      <w:bookmarkEnd w:id="19"/>
      <w:bookmarkEnd w:id="20"/>
      <w:bookmarkEnd w:id="21"/>
      <w:bookmarkEnd w:id="22"/>
      <w:bookmarkEnd w:id="23"/>
      <w:bookmarkEnd w:id="24"/>
    </w:p>
    <w:p w14:paraId="06EF9921" w14:textId="77777777" w:rsidR="00997384" w:rsidRDefault="00997384" w:rsidP="00997384">
      <w:pPr>
        <w:pStyle w:val="PL"/>
      </w:pPr>
      <w:r w:rsidRPr="00E136FF">
        <w:t>maxSat-r17</w:t>
      </w:r>
      <w:r w:rsidRPr="00E136FF">
        <w:tab/>
      </w:r>
      <w:r w:rsidRPr="00E136FF">
        <w:tab/>
      </w:r>
      <w:r w:rsidRPr="00E136FF">
        <w:tab/>
      </w:r>
      <w:r w:rsidRPr="00E136FF">
        <w:tab/>
      </w:r>
      <w:r w:rsidRPr="00E136FF">
        <w:tab/>
        <w:t>INTEGER ::= 4</w:t>
      </w:r>
      <w:r w:rsidRPr="00E136FF">
        <w:tab/>
        <w:t>-- Maximum number of satellites</w:t>
      </w:r>
    </w:p>
    <w:p w14:paraId="149102E3" w14:textId="5765E4BB" w:rsidR="00EC340A" w:rsidRDefault="00EC340A" w:rsidP="00EC340A"/>
    <w:p w14:paraId="3F2B61BC" w14:textId="52ADC178" w:rsidR="00997384" w:rsidRPr="00997384" w:rsidRDefault="00997384" w:rsidP="00997384">
      <w:pPr>
        <w:pStyle w:val="BodyText"/>
        <w:jc w:val="center"/>
        <w:rPr>
          <w:color w:val="000000" w:themeColor="text1"/>
        </w:rPr>
      </w:pPr>
      <w:r w:rsidRPr="00997384">
        <w:rPr>
          <w:color w:val="000000" w:themeColor="text1"/>
        </w:rPr>
        <w:t>--------- 36.331 ---------</w:t>
      </w:r>
    </w:p>
    <w:p w14:paraId="1A28776A" w14:textId="6CDE5C6A" w:rsidR="00EC340A" w:rsidRDefault="00EC340A" w:rsidP="00EC340A"/>
    <w:p w14:paraId="1C8FA331" w14:textId="442C7A59" w:rsidR="003D64D2" w:rsidRDefault="008771E7" w:rsidP="0083536B">
      <w:r>
        <w:t xml:space="preserve">This decision was taken </w:t>
      </w:r>
      <w:r w:rsidR="00F40F63">
        <w:t>based on the calculations provided in [</w:t>
      </w:r>
      <w:r w:rsidR="00E24F0F">
        <w:t>2</w:t>
      </w:r>
      <w:r w:rsidR="00F40F63">
        <w:t>]</w:t>
      </w:r>
      <w:r w:rsidR="0045084F">
        <w:t xml:space="preserve"> </w:t>
      </w:r>
      <w:r w:rsidR="00533EDC">
        <w:t>and [</w:t>
      </w:r>
      <w:r w:rsidR="00E24F0F">
        <w:t>3</w:t>
      </w:r>
      <w:r w:rsidR="00533EDC">
        <w:t xml:space="preserve">] </w:t>
      </w:r>
      <w:r w:rsidR="00EF09AD">
        <w:t xml:space="preserve">considering the maximum size of System Information </w:t>
      </w:r>
      <w:r w:rsidR="00EC0456">
        <w:t>messages</w:t>
      </w:r>
      <w:r w:rsidR="00EF09AD">
        <w:t xml:space="preserve"> for eMTC and NB-IoT, which are </w:t>
      </w:r>
      <w:r w:rsidR="00EC0456">
        <w:t>936</w:t>
      </w:r>
      <w:r w:rsidR="00933928">
        <w:t xml:space="preserve"> bits and </w:t>
      </w:r>
      <w:r w:rsidR="0020786C">
        <w:t xml:space="preserve">680 bits </w:t>
      </w:r>
      <w:r w:rsidR="00933928">
        <w:t xml:space="preserve">respectively. </w:t>
      </w:r>
      <w:r w:rsidR="00E0226D">
        <w:t>In addition, this calculation was done u</w:t>
      </w:r>
      <w:r>
        <w:t xml:space="preserve">nder the premise that discontinuous coverage assistance information would always require sending the full </w:t>
      </w:r>
      <w:r w:rsidR="0004068A">
        <w:t>orbital parameters</w:t>
      </w:r>
      <w:r w:rsidR="00E0226D">
        <w:t xml:space="preserve"> and </w:t>
      </w:r>
      <w:r w:rsidR="003170E0">
        <w:t>that would be done using</w:t>
      </w:r>
      <w:r w:rsidR="00E0226D">
        <w:t xml:space="preserve"> </w:t>
      </w:r>
      <w:r w:rsidR="000109FA">
        <w:t xml:space="preserve">Osculating Orbital Elements format, which is </w:t>
      </w:r>
      <w:r w:rsidR="003170E0">
        <w:t xml:space="preserve">the format </w:t>
      </w:r>
      <w:r w:rsidR="00431E80">
        <w:t>included</w:t>
      </w:r>
      <w:r w:rsidR="000109FA">
        <w:t xml:space="preserve"> </w:t>
      </w:r>
      <w:r w:rsidR="009D0D0D">
        <w:t>in SIB31</w:t>
      </w:r>
      <w:r w:rsidR="00431E80">
        <w:t xml:space="preserve"> and used</w:t>
      </w:r>
      <w:r w:rsidR="009D0D0D">
        <w:t xml:space="preserve"> </w:t>
      </w:r>
      <w:r w:rsidR="000109FA">
        <w:t>for TA and Doppler shift pre-compensation</w:t>
      </w:r>
      <w:r w:rsidR="00C924BD">
        <w:t xml:space="preserve"> and takes up 16</w:t>
      </w:r>
      <w:r w:rsidR="00171EB4">
        <w:t>8</w:t>
      </w:r>
      <w:r w:rsidR="00C924BD">
        <w:t xml:space="preserve"> bits (144 bits at the time of the email discussion)</w:t>
      </w:r>
      <w:r>
        <w:t>.</w:t>
      </w:r>
    </w:p>
    <w:p w14:paraId="02E56F86" w14:textId="77777777" w:rsidR="003D64D2" w:rsidRDefault="003D64D2" w:rsidP="0083536B"/>
    <w:p w14:paraId="510E01E6" w14:textId="1BCDBA9D" w:rsidR="00463CD6" w:rsidRDefault="008A7A39" w:rsidP="00463CD6">
      <w:pPr>
        <w:pStyle w:val="Observation"/>
      </w:pPr>
      <w:bookmarkStart w:id="25" w:name="_Toc111016793"/>
      <w:r w:rsidRPr="00247B53">
        <w:rPr>
          <w:i/>
          <w:iCs/>
        </w:rPr>
        <w:t>maxSat-r17</w:t>
      </w:r>
      <w:r>
        <w:t xml:space="preserve"> was determined considering the maximum size of System Information Blocks for eMTC and NB-IoT.</w:t>
      </w:r>
      <w:bookmarkEnd w:id="25"/>
    </w:p>
    <w:p w14:paraId="50606112" w14:textId="15DC53BC" w:rsidR="003D64D2" w:rsidRDefault="00463CD6" w:rsidP="00463CD6">
      <w:pPr>
        <w:pStyle w:val="Observation"/>
      </w:pPr>
      <w:bookmarkStart w:id="26" w:name="_Toc111016794"/>
      <w:r w:rsidRPr="00463CD6">
        <w:rPr>
          <w:i/>
          <w:iCs/>
        </w:rPr>
        <w:t>maxSat-r17</w:t>
      </w:r>
      <w:r>
        <w:t xml:space="preserve"> </w:t>
      </w:r>
      <w:r w:rsidR="003D64D2">
        <w:t xml:space="preserve">was </w:t>
      </w:r>
      <w:r>
        <w:t>determined</w:t>
      </w:r>
      <w:r w:rsidR="003D64D2">
        <w:t xml:space="preserve"> </w:t>
      </w:r>
      <w:r w:rsidR="00EB6EBD">
        <w:t>based on the premise</w:t>
      </w:r>
      <w:r w:rsidR="003D64D2">
        <w:t xml:space="preserve"> that </w:t>
      </w:r>
      <w:r w:rsidR="00995B70">
        <w:t>discontinuous coverage prediction</w:t>
      </w:r>
      <w:r w:rsidR="00EB6EBD">
        <w:t xml:space="preserve"> would</w:t>
      </w:r>
      <w:r w:rsidR="003D64D2">
        <w:t xml:space="preserve"> </w:t>
      </w:r>
      <w:r w:rsidR="00995B70">
        <w:t xml:space="preserve">always </w:t>
      </w:r>
      <w:r w:rsidR="003D64D2">
        <w:t xml:space="preserve">require full ephemeris </w:t>
      </w:r>
      <w:r w:rsidR="00995B70">
        <w:t>information.</w:t>
      </w:r>
      <w:bookmarkEnd w:id="26"/>
    </w:p>
    <w:p w14:paraId="7F7A76C9" w14:textId="77777777" w:rsidR="00995B70" w:rsidRDefault="00995B70" w:rsidP="0083536B"/>
    <w:p w14:paraId="5705E477" w14:textId="1C462848" w:rsidR="00870702" w:rsidRDefault="00870702" w:rsidP="0083536B">
      <w:r>
        <w:t xml:space="preserve">However, </w:t>
      </w:r>
      <w:r w:rsidR="00217BD9">
        <w:t xml:space="preserve">later </w:t>
      </w:r>
      <w:r>
        <w:t xml:space="preserve">in RAN2#118-e, </w:t>
      </w:r>
      <w:r w:rsidR="00333FF3">
        <w:t>a new ephemeris format with Mean Orbital Elements was agreed</w:t>
      </w:r>
      <w:r w:rsidR="00373909">
        <w:t xml:space="preserve"> for this purpose</w:t>
      </w:r>
      <w:r w:rsidR="00333FF3">
        <w:t xml:space="preserve">. In addition, </w:t>
      </w:r>
      <w:r w:rsidR="00217BD9">
        <w:t xml:space="preserve">it was </w:t>
      </w:r>
      <w:r w:rsidR="00373909">
        <w:t xml:space="preserve">also </w:t>
      </w:r>
      <w:r w:rsidR="00217BD9">
        <w:t xml:space="preserve">agreed that sending the ephemeris is only </w:t>
      </w:r>
      <w:r w:rsidR="005B0027">
        <w:t>required for Earth-moving cells</w:t>
      </w:r>
      <w:r w:rsidR="005C6177">
        <w:t xml:space="preserve">, while for quasi-Earth fixed </w:t>
      </w:r>
      <w:r w:rsidR="00D27A4B">
        <w:t xml:space="preserve">cells the UE will receive </w:t>
      </w:r>
      <w:r w:rsidR="00FD1ABD">
        <w:t>a UTC epoch</w:t>
      </w:r>
      <w:r w:rsidR="004F69E9">
        <w:t xml:space="preserve"> (</w:t>
      </w:r>
      <w:r w:rsidR="004F69E9" w:rsidRPr="004F69E9">
        <w:rPr>
          <w:i/>
          <w:iCs/>
        </w:rPr>
        <w:t>t-ServiceStart</w:t>
      </w:r>
      <w:r w:rsidR="004F69E9">
        <w:t>)</w:t>
      </w:r>
      <w:r w:rsidR="00FD1ABD">
        <w:t>.</w:t>
      </w:r>
    </w:p>
    <w:p w14:paraId="27766EDF" w14:textId="77777777" w:rsidR="00373909" w:rsidRDefault="00373909" w:rsidP="0083536B"/>
    <w:p w14:paraId="539D4D84" w14:textId="30DB958C" w:rsidR="00373909" w:rsidRDefault="00373909" w:rsidP="00373909">
      <w:pPr>
        <w:pStyle w:val="Observation"/>
      </w:pPr>
      <w:bookmarkStart w:id="27" w:name="_Toc111016795"/>
      <w:r w:rsidRPr="00733DEF">
        <w:rPr>
          <w:i/>
          <w:iCs/>
        </w:rPr>
        <w:t>maxSat-r17</w:t>
      </w:r>
      <w:r>
        <w:t xml:space="preserve"> value does not consider the agreements made in RAN2#118-e.</w:t>
      </w:r>
      <w:bookmarkEnd w:id="27"/>
    </w:p>
    <w:p w14:paraId="77632050" w14:textId="77777777" w:rsidR="00373909" w:rsidRDefault="00373909" w:rsidP="00373909">
      <w:pPr>
        <w:pStyle w:val="Observation"/>
        <w:numPr>
          <w:ilvl w:val="0"/>
          <w:numId w:val="0"/>
        </w:numPr>
        <w:ind w:left="1701" w:hanging="1701"/>
      </w:pPr>
    </w:p>
    <w:p w14:paraId="56877646" w14:textId="384BEE6C" w:rsidR="00501B1E" w:rsidRDefault="00471463" w:rsidP="00AC7453">
      <w:r>
        <w:t>Therefore, this limit s</w:t>
      </w:r>
      <w:r w:rsidR="008771E7">
        <w:t xml:space="preserve">hould be revisited </w:t>
      </w:r>
      <w:r w:rsidR="007D1A0B">
        <w:t>now</w:t>
      </w:r>
      <w:r w:rsidR="008771E7">
        <w:t xml:space="preserve"> that the final format has been agreed.</w:t>
      </w:r>
      <w:r w:rsidR="00C77470">
        <w:t xml:space="preserve"> </w:t>
      </w:r>
      <w:r w:rsidR="00501B1E">
        <w:t xml:space="preserve">In the table below, </w:t>
      </w:r>
      <w:r w:rsidR="00FC2B2C">
        <w:t>an analysis of the</w:t>
      </w:r>
      <w:r w:rsidR="00890856">
        <w:t xml:space="preserve"> total size of the</w:t>
      </w:r>
      <w:r w:rsidR="00FC2B2C">
        <w:t xml:space="preserve"> two possibilities and </w:t>
      </w:r>
      <w:r w:rsidR="008301AC">
        <w:t>their</w:t>
      </w:r>
      <w:r w:rsidR="00890856">
        <w:t xml:space="preserve"> corresponding field combinations is presented.</w:t>
      </w:r>
    </w:p>
    <w:p w14:paraId="2D5C1721" w14:textId="77777777" w:rsidR="00501B1E" w:rsidRDefault="00501B1E" w:rsidP="00AC7453"/>
    <w:tbl>
      <w:tblPr>
        <w:tblStyle w:val="ListTable3"/>
        <w:tblW w:w="0" w:type="auto"/>
        <w:tblLook w:val="04A0" w:firstRow="1" w:lastRow="0" w:firstColumn="1" w:lastColumn="0" w:noHBand="0" w:noVBand="1"/>
      </w:tblPr>
      <w:tblGrid>
        <w:gridCol w:w="3209"/>
        <w:gridCol w:w="3210"/>
        <w:gridCol w:w="3210"/>
      </w:tblGrid>
      <w:tr w:rsidR="00451601" w14:paraId="3676F9B7" w14:textId="77777777" w:rsidTr="00C95DF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209" w:type="dxa"/>
            <w:vAlign w:val="center"/>
          </w:tcPr>
          <w:p w14:paraId="488217BD" w14:textId="3ECE12FC" w:rsidR="00451601" w:rsidRDefault="00370140" w:rsidP="00C95DFC">
            <w:r>
              <w:t>Type</w:t>
            </w:r>
          </w:p>
        </w:tc>
        <w:tc>
          <w:tcPr>
            <w:tcW w:w="3210" w:type="dxa"/>
            <w:vAlign w:val="center"/>
          </w:tcPr>
          <w:p w14:paraId="41D57E5C" w14:textId="593B0A63" w:rsidR="00451601" w:rsidRDefault="00370140" w:rsidP="00C95DFC">
            <w:pPr>
              <w:cnfStyle w:val="100000000000" w:firstRow="1" w:lastRow="0" w:firstColumn="0" w:lastColumn="0" w:oddVBand="0" w:evenVBand="0" w:oddHBand="0" w:evenHBand="0" w:firstRowFirstColumn="0" w:firstRowLastColumn="0" w:lastRowFirstColumn="0" w:lastRowLastColumn="0"/>
            </w:pPr>
            <w:r>
              <w:t>Parameter</w:t>
            </w:r>
          </w:p>
        </w:tc>
        <w:tc>
          <w:tcPr>
            <w:tcW w:w="3210" w:type="dxa"/>
            <w:vAlign w:val="center"/>
          </w:tcPr>
          <w:p w14:paraId="365D5AF3" w14:textId="71020BFF" w:rsidR="00451601" w:rsidRDefault="00370140" w:rsidP="00C95DFC">
            <w:pPr>
              <w:cnfStyle w:val="100000000000" w:firstRow="1" w:lastRow="0" w:firstColumn="0" w:lastColumn="0" w:oddVBand="0" w:evenVBand="0" w:oddHBand="0" w:evenHBand="0" w:firstRowFirstColumn="0" w:firstRowLastColumn="0" w:lastRowFirstColumn="0" w:lastRowLastColumn="0"/>
            </w:pPr>
            <w:r>
              <w:t>Size</w:t>
            </w:r>
          </w:p>
        </w:tc>
      </w:tr>
      <w:tr w:rsidR="008B2FCA" w14:paraId="5561B0E7" w14:textId="77777777" w:rsidTr="008B2F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Merge w:val="restart"/>
          </w:tcPr>
          <w:p w14:paraId="0D56A85E" w14:textId="0762C1CF" w:rsidR="008B2FCA" w:rsidRDefault="008B2FCA" w:rsidP="00AC7453">
            <w:r>
              <w:t>Quasi Earth fixed cells</w:t>
            </w:r>
          </w:p>
        </w:tc>
        <w:tc>
          <w:tcPr>
            <w:tcW w:w="3210" w:type="dxa"/>
          </w:tcPr>
          <w:p w14:paraId="5085CB2E" w14:textId="63C5D2D3" w:rsidR="008B2FCA" w:rsidRDefault="008B2FCA" w:rsidP="00AC7453">
            <w:pPr>
              <w:cnfStyle w:val="000000100000" w:firstRow="0" w:lastRow="0" w:firstColumn="0" w:lastColumn="0" w:oddVBand="0" w:evenVBand="0" w:oddHBand="1" w:evenHBand="0" w:firstRowFirstColumn="0" w:firstRowLastColumn="0" w:lastRowFirstColumn="0" w:lastRowLastColumn="0"/>
            </w:pPr>
            <w:r>
              <w:t>Satellite ID</w:t>
            </w:r>
          </w:p>
        </w:tc>
        <w:tc>
          <w:tcPr>
            <w:tcW w:w="3210" w:type="dxa"/>
          </w:tcPr>
          <w:p w14:paraId="37D083EB" w14:textId="30C16A9C" w:rsidR="008B2FCA" w:rsidRDefault="008B2FCA" w:rsidP="00AC7453">
            <w:pPr>
              <w:cnfStyle w:val="000000100000" w:firstRow="0" w:lastRow="0" w:firstColumn="0" w:lastColumn="0" w:oddVBand="0" w:evenVBand="0" w:oddHBand="1" w:evenHBand="0" w:firstRowFirstColumn="0" w:firstRowLastColumn="0" w:lastRowFirstColumn="0" w:lastRowLastColumn="0"/>
            </w:pPr>
            <w:r>
              <w:t>8 bits</w:t>
            </w:r>
          </w:p>
        </w:tc>
      </w:tr>
      <w:tr w:rsidR="008B2FCA" w14:paraId="525DF396" w14:textId="77777777" w:rsidTr="008B2FCA">
        <w:tc>
          <w:tcPr>
            <w:cnfStyle w:val="001000000000" w:firstRow="0" w:lastRow="0" w:firstColumn="1" w:lastColumn="0" w:oddVBand="0" w:evenVBand="0" w:oddHBand="0" w:evenHBand="0" w:firstRowFirstColumn="0" w:firstRowLastColumn="0" w:lastRowFirstColumn="0" w:lastRowLastColumn="0"/>
            <w:tcW w:w="3209" w:type="dxa"/>
            <w:vMerge/>
          </w:tcPr>
          <w:p w14:paraId="1FCC624A" w14:textId="77777777" w:rsidR="008B2FCA" w:rsidRDefault="008B2FCA" w:rsidP="00AC7453"/>
        </w:tc>
        <w:tc>
          <w:tcPr>
            <w:tcW w:w="3210" w:type="dxa"/>
          </w:tcPr>
          <w:p w14:paraId="7EE37896" w14:textId="70EB7990" w:rsidR="008B2FCA" w:rsidRDefault="008B2FCA" w:rsidP="00AC7453">
            <w:pPr>
              <w:cnfStyle w:val="000000000000" w:firstRow="0" w:lastRow="0" w:firstColumn="0" w:lastColumn="0" w:oddVBand="0" w:evenVBand="0" w:oddHBand="0" w:evenHBand="0" w:firstRowFirstColumn="0" w:firstRowLastColumn="0" w:lastRowFirstColumn="0" w:lastRowLastColumn="0"/>
            </w:pPr>
            <w:r>
              <w:t>Longitude</w:t>
            </w:r>
          </w:p>
        </w:tc>
        <w:tc>
          <w:tcPr>
            <w:tcW w:w="3210" w:type="dxa"/>
          </w:tcPr>
          <w:p w14:paraId="77960C2C" w14:textId="50566F70" w:rsidR="008B2FCA" w:rsidRDefault="008B2FCA" w:rsidP="00AC7453">
            <w:pPr>
              <w:cnfStyle w:val="000000000000" w:firstRow="0" w:lastRow="0" w:firstColumn="0" w:lastColumn="0" w:oddVBand="0" w:evenVBand="0" w:oddHBand="0" w:evenHBand="0" w:firstRowFirstColumn="0" w:firstRowLastColumn="0" w:lastRowFirstColumn="0" w:lastRowLastColumn="0"/>
            </w:pPr>
            <w:r>
              <w:t>18 bits</w:t>
            </w:r>
          </w:p>
        </w:tc>
      </w:tr>
      <w:tr w:rsidR="008B2FCA" w14:paraId="18934EE1" w14:textId="77777777" w:rsidTr="008B2F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Merge/>
          </w:tcPr>
          <w:p w14:paraId="7956A837" w14:textId="77777777" w:rsidR="008B2FCA" w:rsidRDefault="008B2FCA" w:rsidP="00AC7453"/>
        </w:tc>
        <w:tc>
          <w:tcPr>
            <w:tcW w:w="3210" w:type="dxa"/>
          </w:tcPr>
          <w:p w14:paraId="0C80474F" w14:textId="1A99ACFE" w:rsidR="008B2FCA" w:rsidRDefault="008B2FCA" w:rsidP="00AC7453">
            <w:pPr>
              <w:cnfStyle w:val="000000100000" w:firstRow="0" w:lastRow="0" w:firstColumn="0" w:lastColumn="0" w:oddVBand="0" w:evenVBand="0" w:oddHBand="1" w:evenHBand="0" w:firstRowFirstColumn="0" w:firstRowLastColumn="0" w:lastRowFirstColumn="0" w:lastRowLastColumn="0"/>
            </w:pPr>
            <w:r>
              <w:t>Latitude</w:t>
            </w:r>
          </w:p>
        </w:tc>
        <w:tc>
          <w:tcPr>
            <w:tcW w:w="3210" w:type="dxa"/>
          </w:tcPr>
          <w:p w14:paraId="303C68F5" w14:textId="2BE3E4F0" w:rsidR="008B2FCA" w:rsidRDefault="008B2FCA" w:rsidP="00AC7453">
            <w:pPr>
              <w:cnfStyle w:val="000000100000" w:firstRow="0" w:lastRow="0" w:firstColumn="0" w:lastColumn="0" w:oddVBand="0" w:evenVBand="0" w:oddHBand="1" w:evenHBand="0" w:firstRowFirstColumn="0" w:firstRowLastColumn="0" w:lastRowFirstColumn="0" w:lastRowLastColumn="0"/>
            </w:pPr>
            <w:r>
              <w:t>18 bits</w:t>
            </w:r>
          </w:p>
        </w:tc>
      </w:tr>
      <w:tr w:rsidR="008B2FCA" w14:paraId="4ECEDAF7" w14:textId="77777777" w:rsidTr="008B2FCA">
        <w:tc>
          <w:tcPr>
            <w:cnfStyle w:val="001000000000" w:firstRow="0" w:lastRow="0" w:firstColumn="1" w:lastColumn="0" w:oddVBand="0" w:evenVBand="0" w:oddHBand="0" w:evenHBand="0" w:firstRowFirstColumn="0" w:firstRowLastColumn="0" w:lastRowFirstColumn="0" w:lastRowLastColumn="0"/>
            <w:tcW w:w="3209" w:type="dxa"/>
            <w:vMerge/>
          </w:tcPr>
          <w:p w14:paraId="6645D957" w14:textId="77777777" w:rsidR="008B2FCA" w:rsidRDefault="008B2FCA" w:rsidP="00AC7453"/>
        </w:tc>
        <w:tc>
          <w:tcPr>
            <w:tcW w:w="3210" w:type="dxa"/>
          </w:tcPr>
          <w:p w14:paraId="20AFC303" w14:textId="2915BAEE" w:rsidR="008B2FCA" w:rsidRDefault="008B2FCA" w:rsidP="00AC7453">
            <w:pPr>
              <w:cnfStyle w:val="000000000000" w:firstRow="0" w:lastRow="0" w:firstColumn="0" w:lastColumn="0" w:oddVBand="0" w:evenVBand="0" w:oddHBand="0" w:evenHBand="0" w:firstRowFirstColumn="0" w:firstRowLastColumn="0" w:lastRowFirstColumn="0" w:lastRowLastColumn="0"/>
            </w:pPr>
            <w:r>
              <w:t>Radius</w:t>
            </w:r>
          </w:p>
        </w:tc>
        <w:tc>
          <w:tcPr>
            <w:tcW w:w="3210" w:type="dxa"/>
          </w:tcPr>
          <w:p w14:paraId="11D90CDB" w14:textId="7950ED4A" w:rsidR="008B2FCA" w:rsidRDefault="008B2FCA" w:rsidP="00AC7453">
            <w:pPr>
              <w:cnfStyle w:val="000000000000" w:firstRow="0" w:lastRow="0" w:firstColumn="0" w:lastColumn="0" w:oddVBand="0" w:evenVBand="0" w:oddHBand="0" w:evenHBand="0" w:firstRowFirstColumn="0" w:firstRowLastColumn="0" w:lastRowFirstColumn="0" w:lastRowLastColumn="0"/>
            </w:pPr>
            <w:r>
              <w:t>8 bits</w:t>
            </w:r>
          </w:p>
        </w:tc>
      </w:tr>
      <w:tr w:rsidR="008B2FCA" w14:paraId="18808129" w14:textId="77777777" w:rsidTr="00C95DF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Merge/>
          </w:tcPr>
          <w:p w14:paraId="70B3126A" w14:textId="77777777" w:rsidR="008B2FCA" w:rsidRDefault="008B2FCA" w:rsidP="00AC7453"/>
        </w:tc>
        <w:tc>
          <w:tcPr>
            <w:tcW w:w="3210" w:type="dxa"/>
            <w:tcBorders>
              <w:bottom w:val="single" w:sz="24" w:space="0" w:color="auto"/>
            </w:tcBorders>
          </w:tcPr>
          <w:p w14:paraId="20D660CC" w14:textId="03E3BD76" w:rsidR="008B2FCA" w:rsidRDefault="008B2FCA" w:rsidP="00AC7453">
            <w:pPr>
              <w:cnfStyle w:val="000000100000" w:firstRow="0" w:lastRow="0" w:firstColumn="0" w:lastColumn="0" w:oddVBand="0" w:evenVBand="0" w:oddHBand="1" w:evenHBand="0" w:firstRowFirstColumn="0" w:firstRowLastColumn="0" w:lastRowFirstColumn="0" w:lastRowLastColumn="0"/>
            </w:pPr>
            <w:r>
              <w:t>t-ServiceStart</w:t>
            </w:r>
          </w:p>
        </w:tc>
        <w:tc>
          <w:tcPr>
            <w:tcW w:w="3210" w:type="dxa"/>
            <w:tcBorders>
              <w:bottom w:val="single" w:sz="24" w:space="0" w:color="auto"/>
            </w:tcBorders>
          </w:tcPr>
          <w:p w14:paraId="5B4C485A" w14:textId="21087D4F" w:rsidR="008B2FCA" w:rsidRDefault="008B2FCA" w:rsidP="00AC7453">
            <w:pPr>
              <w:cnfStyle w:val="000000100000" w:firstRow="0" w:lastRow="0" w:firstColumn="0" w:lastColumn="0" w:oddVBand="0" w:evenVBand="0" w:oddHBand="1" w:evenHBand="0" w:firstRowFirstColumn="0" w:firstRowLastColumn="0" w:lastRowFirstColumn="0" w:lastRowLastColumn="0"/>
            </w:pPr>
            <w:r>
              <w:t>2</w:t>
            </w:r>
            <w:r w:rsidR="00857244">
              <w:t>0</w:t>
            </w:r>
            <w:r>
              <w:t xml:space="preserve"> bits</w:t>
            </w:r>
          </w:p>
        </w:tc>
      </w:tr>
      <w:tr w:rsidR="008B2FCA" w14:paraId="29C22D76" w14:textId="77777777" w:rsidTr="00C95DFC">
        <w:tc>
          <w:tcPr>
            <w:cnfStyle w:val="001000000000" w:firstRow="0" w:lastRow="0" w:firstColumn="1" w:lastColumn="0" w:oddVBand="0" w:evenVBand="0" w:oddHBand="0" w:evenHBand="0" w:firstRowFirstColumn="0" w:firstRowLastColumn="0" w:lastRowFirstColumn="0" w:lastRowLastColumn="0"/>
            <w:tcW w:w="3209" w:type="dxa"/>
            <w:vMerge/>
          </w:tcPr>
          <w:p w14:paraId="14E7BAEB" w14:textId="184B0FE3" w:rsidR="008B2FCA" w:rsidRDefault="008B2FCA" w:rsidP="0097589E"/>
        </w:tc>
        <w:tc>
          <w:tcPr>
            <w:tcW w:w="3210" w:type="dxa"/>
            <w:tcBorders>
              <w:top w:val="single" w:sz="24" w:space="0" w:color="auto"/>
            </w:tcBorders>
          </w:tcPr>
          <w:p w14:paraId="18FA859E" w14:textId="5A0BE309" w:rsidR="008B2FCA" w:rsidRPr="008B2FCA" w:rsidRDefault="008B2FCA" w:rsidP="0097589E">
            <w:pPr>
              <w:cnfStyle w:val="000000000000" w:firstRow="0" w:lastRow="0" w:firstColumn="0" w:lastColumn="0" w:oddVBand="0" w:evenVBand="0" w:oddHBand="0" w:evenHBand="0" w:firstRowFirstColumn="0" w:firstRowLastColumn="0" w:lastRowFirstColumn="0" w:lastRowLastColumn="0"/>
              <w:rPr>
                <w:b/>
                <w:bCs/>
              </w:rPr>
            </w:pPr>
            <w:r w:rsidRPr="008B2FCA">
              <w:rPr>
                <w:b/>
                <w:bCs/>
              </w:rPr>
              <w:t>Total</w:t>
            </w:r>
          </w:p>
        </w:tc>
        <w:tc>
          <w:tcPr>
            <w:tcW w:w="3210" w:type="dxa"/>
            <w:tcBorders>
              <w:top w:val="single" w:sz="24" w:space="0" w:color="auto"/>
            </w:tcBorders>
          </w:tcPr>
          <w:p w14:paraId="5DE4B35F" w14:textId="593CE1D4" w:rsidR="008B2FCA" w:rsidRPr="008B2FCA" w:rsidRDefault="008B2FCA" w:rsidP="0097589E">
            <w:pPr>
              <w:cnfStyle w:val="000000000000" w:firstRow="0" w:lastRow="0" w:firstColumn="0" w:lastColumn="0" w:oddVBand="0" w:evenVBand="0" w:oddHBand="0" w:evenHBand="0" w:firstRowFirstColumn="0" w:firstRowLastColumn="0" w:lastRowFirstColumn="0" w:lastRowLastColumn="0"/>
              <w:rPr>
                <w:b/>
                <w:bCs/>
              </w:rPr>
            </w:pPr>
            <w:r w:rsidRPr="008B2FCA">
              <w:rPr>
                <w:b/>
                <w:bCs/>
              </w:rPr>
              <w:t>7</w:t>
            </w:r>
            <w:r w:rsidR="00857244">
              <w:rPr>
                <w:b/>
                <w:bCs/>
              </w:rPr>
              <w:t>2</w:t>
            </w:r>
            <w:r w:rsidRPr="008B2FCA">
              <w:rPr>
                <w:b/>
                <w:bCs/>
              </w:rPr>
              <w:t xml:space="preserve"> bits</w:t>
            </w:r>
          </w:p>
        </w:tc>
      </w:tr>
      <w:tr w:rsidR="008B2FCA" w14:paraId="2AF25B83" w14:textId="77777777" w:rsidTr="008B2F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Merge w:val="restart"/>
          </w:tcPr>
          <w:p w14:paraId="1956DB91" w14:textId="131337EC" w:rsidR="00C77470" w:rsidRPr="00C77470" w:rsidRDefault="008B2FCA" w:rsidP="00C77470">
            <w:pPr>
              <w:rPr>
                <w:b w:val="0"/>
                <w:bCs w:val="0"/>
              </w:rPr>
            </w:pPr>
            <w:r>
              <w:t>Earth moving cells</w:t>
            </w:r>
          </w:p>
        </w:tc>
        <w:tc>
          <w:tcPr>
            <w:tcW w:w="3210" w:type="dxa"/>
          </w:tcPr>
          <w:p w14:paraId="3431F908" w14:textId="2F820D1C" w:rsidR="008B2FCA" w:rsidRDefault="008B2FCA" w:rsidP="0097589E">
            <w:pPr>
              <w:cnfStyle w:val="000000100000" w:firstRow="0" w:lastRow="0" w:firstColumn="0" w:lastColumn="0" w:oddVBand="0" w:evenVBand="0" w:oddHBand="1" w:evenHBand="0" w:firstRowFirstColumn="0" w:firstRowLastColumn="0" w:lastRowFirstColumn="0" w:lastRowLastColumn="0"/>
            </w:pPr>
            <w:r>
              <w:t>Satellite ID</w:t>
            </w:r>
          </w:p>
        </w:tc>
        <w:tc>
          <w:tcPr>
            <w:tcW w:w="3210" w:type="dxa"/>
          </w:tcPr>
          <w:p w14:paraId="7C2B79F3" w14:textId="4FA9DA57" w:rsidR="008B2FCA" w:rsidRDefault="008B2FCA" w:rsidP="0097589E">
            <w:pPr>
              <w:cnfStyle w:val="000000100000" w:firstRow="0" w:lastRow="0" w:firstColumn="0" w:lastColumn="0" w:oddVBand="0" w:evenVBand="0" w:oddHBand="1" w:evenHBand="0" w:firstRowFirstColumn="0" w:firstRowLastColumn="0" w:lastRowFirstColumn="0" w:lastRowLastColumn="0"/>
            </w:pPr>
            <w:r>
              <w:t>8 bits</w:t>
            </w:r>
          </w:p>
        </w:tc>
      </w:tr>
      <w:tr w:rsidR="008B2FCA" w14:paraId="1A1F1A40" w14:textId="77777777" w:rsidTr="008B2FCA">
        <w:tc>
          <w:tcPr>
            <w:cnfStyle w:val="001000000000" w:firstRow="0" w:lastRow="0" w:firstColumn="1" w:lastColumn="0" w:oddVBand="0" w:evenVBand="0" w:oddHBand="0" w:evenHBand="0" w:firstRowFirstColumn="0" w:firstRowLastColumn="0" w:lastRowFirstColumn="0" w:lastRowLastColumn="0"/>
            <w:tcW w:w="3209" w:type="dxa"/>
            <w:vMerge/>
          </w:tcPr>
          <w:p w14:paraId="2D7F08B1" w14:textId="77777777" w:rsidR="008B2FCA" w:rsidRDefault="008B2FCA" w:rsidP="0097589E"/>
        </w:tc>
        <w:tc>
          <w:tcPr>
            <w:tcW w:w="3210" w:type="dxa"/>
          </w:tcPr>
          <w:p w14:paraId="7D7D2D63" w14:textId="70BBF881" w:rsidR="008B2FCA" w:rsidRDefault="008B2FCA" w:rsidP="0097589E">
            <w:pPr>
              <w:cnfStyle w:val="000000000000" w:firstRow="0" w:lastRow="0" w:firstColumn="0" w:lastColumn="0" w:oddVBand="0" w:evenVBand="0" w:oddHBand="0" w:evenHBand="0" w:firstRowFirstColumn="0" w:firstRowLastColumn="0" w:lastRowFirstColumn="0" w:lastRowLastColumn="0"/>
            </w:pPr>
            <w:r>
              <w:t>Elevation angles</w:t>
            </w:r>
            <w:r w:rsidR="00202697">
              <w:t xml:space="preserve"> (*)</w:t>
            </w:r>
          </w:p>
        </w:tc>
        <w:tc>
          <w:tcPr>
            <w:tcW w:w="3210" w:type="dxa"/>
          </w:tcPr>
          <w:p w14:paraId="46432CEB" w14:textId="67003159" w:rsidR="008B2FCA" w:rsidRDefault="008B2FCA" w:rsidP="0097589E">
            <w:pPr>
              <w:cnfStyle w:val="000000000000" w:firstRow="0" w:lastRow="0" w:firstColumn="0" w:lastColumn="0" w:oddVBand="0" w:evenVBand="0" w:oddHBand="0" w:evenHBand="0" w:firstRowFirstColumn="0" w:firstRowLastColumn="0" w:lastRowFirstColumn="0" w:lastRowLastColumn="0"/>
            </w:pPr>
            <w:r>
              <w:t>10 bits</w:t>
            </w:r>
          </w:p>
        </w:tc>
      </w:tr>
      <w:tr w:rsidR="00A340C0" w14:paraId="6045A2E5" w14:textId="77777777" w:rsidTr="008B2F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Merge/>
          </w:tcPr>
          <w:p w14:paraId="07237927" w14:textId="77777777" w:rsidR="00A340C0" w:rsidRDefault="00A340C0" w:rsidP="0097589E"/>
        </w:tc>
        <w:tc>
          <w:tcPr>
            <w:tcW w:w="3210" w:type="dxa"/>
          </w:tcPr>
          <w:p w14:paraId="76EB867C" w14:textId="4EDA5E1B" w:rsidR="00A340C0" w:rsidRDefault="00A340C0" w:rsidP="0097589E">
            <w:pPr>
              <w:cnfStyle w:val="000000100000" w:firstRow="0" w:lastRow="0" w:firstColumn="0" w:lastColumn="0" w:oddVBand="0" w:evenVBand="0" w:oddHBand="1" w:evenHBand="0" w:firstRowFirstColumn="0" w:firstRowLastColumn="0" w:lastRowFirstColumn="0" w:lastRowLastColumn="0"/>
            </w:pPr>
            <w:r>
              <w:t>Radius</w:t>
            </w:r>
            <w:r w:rsidR="00202697">
              <w:t xml:space="preserve"> (*)</w:t>
            </w:r>
          </w:p>
        </w:tc>
        <w:tc>
          <w:tcPr>
            <w:tcW w:w="3210" w:type="dxa"/>
          </w:tcPr>
          <w:p w14:paraId="44934187" w14:textId="5F2E6B3E" w:rsidR="00A340C0" w:rsidRDefault="00A340C0" w:rsidP="0097589E">
            <w:pPr>
              <w:cnfStyle w:val="000000100000" w:firstRow="0" w:lastRow="0" w:firstColumn="0" w:lastColumn="0" w:oddVBand="0" w:evenVBand="0" w:oddHBand="1" w:evenHBand="0" w:firstRowFirstColumn="0" w:firstRowLastColumn="0" w:lastRowFirstColumn="0" w:lastRowLastColumn="0"/>
            </w:pPr>
            <w:r>
              <w:t>8 bits</w:t>
            </w:r>
          </w:p>
        </w:tc>
      </w:tr>
      <w:tr w:rsidR="008B2FCA" w14:paraId="59377574" w14:textId="77777777" w:rsidTr="00C95DFC">
        <w:tc>
          <w:tcPr>
            <w:cnfStyle w:val="001000000000" w:firstRow="0" w:lastRow="0" w:firstColumn="1" w:lastColumn="0" w:oddVBand="0" w:evenVBand="0" w:oddHBand="0" w:evenHBand="0" w:firstRowFirstColumn="0" w:firstRowLastColumn="0" w:lastRowFirstColumn="0" w:lastRowLastColumn="0"/>
            <w:tcW w:w="3209" w:type="dxa"/>
            <w:vMerge/>
          </w:tcPr>
          <w:p w14:paraId="451133FD" w14:textId="77777777" w:rsidR="008B2FCA" w:rsidRDefault="008B2FCA" w:rsidP="0097589E"/>
        </w:tc>
        <w:tc>
          <w:tcPr>
            <w:tcW w:w="3210" w:type="dxa"/>
            <w:tcBorders>
              <w:bottom w:val="single" w:sz="24" w:space="0" w:color="auto"/>
            </w:tcBorders>
          </w:tcPr>
          <w:p w14:paraId="400451B8" w14:textId="631E158E" w:rsidR="008B2FCA" w:rsidRDefault="008B2FCA" w:rsidP="0097589E">
            <w:pPr>
              <w:cnfStyle w:val="000000000000" w:firstRow="0" w:lastRow="0" w:firstColumn="0" w:lastColumn="0" w:oddVBand="0" w:evenVBand="0" w:oddHBand="0" w:evenHBand="0" w:firstRowFirstColumn="0" w:firstRowLastColumn="0" w:lastRowFirstColumn="0" w:lastRowLastColumn="0"/>
            </w:pPr>
            <w:r>
              <w:t>Tle-EphemerisParameters</w:t>
            </w:r>
          </w:p>
        </w:tc>
        <w:tc>
          <w:tcPr>
            <w:tcW w:w="3210" w:type="dxa"/>
            <w:tcBorders>
              <w:bottom w:val="single" w:sz="24" w:space="0" w:color="auto"/>
            </w:tcBorders>
          </w:tcPr>
          <w:p w14:paraId="00BFCD66" w14:textId="24A5F5E4" w:rsidR="008B2FCA" w:rsidRDefault="008B2FCA" w:rsidP="0097589E">
            <w:pPr>
              <w:cnfStyle w:val="000000000000" w:firstRow="0" w:lastRow="0" w:firstColumn="0" w:lastColumn="0" w:oddVBand="0" w:evenVBand="0" w:oddHBand="0" w:evenHBand="0" w:firstRowFirstColumn="0" w:firstRowLastColumn="0" w:lastRowFirstColumn="0" w:lastRowLastColumn="0"/>
            </w:pPr>
            <w:r>
              <w:t>189 bits</w:t>
            </w:r>
          </w:p>
        </w:tc>
      </w:tr>
      <w:tr w:rsidR="008B2FCA" w14:paraId="360F50CE" w14:textId="77777777" w:rsidTr="00C95DF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Merge/>
          </w:tcPr>
          <w:p w14:paraId="43DBDA7D" w14:textId="77777777" w:rsidR="008B2FCA" w:rsidRDefault="008B2FCA" w:rsidP="0097589E"/>
        </w:tc>
        <w:tc>
          <w:tcPr>
            <w:tcW w:w="3210" w:type="dxa"/>
            <w:tcBorders>
              <w:top w:val="single" w:sz="24" w:space="0" w:color="auto"/>
            </w:tcBorders>
          </w:tcPr>
          <w:p w14:paraId="6459B4F7" w14:textId="62C1778B" w:rsidR="008B2FCA" w:rsidRPr="008B2FCA" w:rsidRDefault="008B2FCA" w:rsidP="0097589E">
            <w:pPr>
              <w:cnfStyle w:val="000000100000" w:firstRow="0" w:lastRow="0" w:firstColumn="0" w:lastColumn="0" w:oddVBand="0" w:evenVBand="0" w:oddHBand="1" w:evenHBand="0" w:firstRowFirstColumn="0" w:firstRowLastColumn="0" w:lastRowFirstColumn="0" w:lastRowLastColumn="0"/>
              <w:rPr>
                <w:b/>
                <w:bCs/>
              </w:rPr>
            </w:pPr>
            <w:r w:rsidRPr="008B2FCA">
              <w:rPr>
                <w:b/>
                <w:bCs/>
              </w:rPr>
              <w:t>Total</w:t>
            </w:r>
          </w:p>
        </w:tc>
        <w:tc>
          <w:tcPr>
            <w:tcW w:w="3210" w:type="dxa"/>
            <w:tcBorders>
              <w:top w:val="single" w:sz="24" w:space="0" w:color="auto"/>
            </w:tcBorders>
          </w:tcPr>
          <w:p w14:paraId="6080537A" w14:textId="053BAD1D" w:rsidR="008B2FCA" w:rsidRPr="008B2FCA" w:rsidRDefault="008B2FCA" w:rsidP="0097589E">
            <w:pPr>
              <w:cnfStyle w:val="000000100000" w:firstRow="0" w:lastRow="0" w:firstColumn="0" w:lastColumn="0" w:oddVBand="0" w:evenVBand="0" w:oddHBand="1" w:evenHBand="0" w:firstRowFirstColumn="0" w:firstRowLastColumn="0" w:lastRowFirstColumn="0" w:lastRowLastColumn="0"/>
              <w:rPr>
                <w:b/>
                <w:bCs/>
              </w:rPr>
            </w:pPr>
            <w:r w:rsidRPr="008B2FCA">
              <w:rPr>
                <w:b/>
                <w:bCs/>
              </w:rPr>
              <w:t>2</w:t>
            </w:r>
            <w:r w:rsidR="00A340C0">
              <w:rPr>
                <w:b/>
                <w:bCs/>
              </w:rPr>
              <w:t>15</w:t>
            </w:r>
            <w:r w:rsidRPr="008B2FCA">
              <w:rPr>
                <w:b/>
                <w:bCs/>
              </w:rPr>
              <w:t xml:space="preserve"> bits</w:t>
            </w:r>
          </w:p>
        </w:tc>
      </w:tr>
    </w:tbl>
    <w:p w14:paraId="27B87FDE" w14:textId="0B2E47FC" w:rsidR="00AC7453" w:rsidRDefault="00AC7453" w:rsidP="00AC7453"/>
    <w:p w14:paraId="098C4A58" w14:textId="725B5355" w:rsidR="00202697" w:rsidRDefault="00202697" w:rsidP="00AC7453">
      <w:r>
        <w:t>(*) As of now, the specification includes either or both radius and elevation angles for earth-moving cells. See section 2.5 of this document.</w:t>
      </w:r>
    </w:p>
    <w:p w14:paraId="4879809F" w14:textId="6D779357" w:rsidR="00202697" w:rsidRDefault="00202697" w:rsidP="00587684">
      <w:pPr>
        <w:tabs>
          <w:tab w:val="left" w:pos="2688"/>
        </w:tabs>
      </w:pPr>
    </w:p>
    <w:p w14:paraId="65351213" w14:textId="2F7757DB" w:rsidR="00945318" w:rsidRDefault="00945318" w:rsidP="00AC7453">
      <w:r>
        <w:t xml:space="preserve">Given the abovementioned sizes of </w:t>
      </w:r>
      <w:r w:rsidR="00DE1DEE">
        <w:t xml:space="preserve">eMTC and NB-IoT System Information messages, </w:t>
      </w:r>
      <w:r w:rsidR="00883D46">
        <w:t xml:space="preserve">the </w:t>
      </w:r>
      <w:r w:rsidR="00883D46" w:rsidRPr="00585373">
        <w:rPr>
          <w:i/>
          <w:iCs/>
        </w:rPr>
        <w:t>maxSat-r17</w:t>
      </w:r>
      <w:r w:rsidR="00883D46">
        <w:t xml:space="preserve"> </w:t>
      </w:r>
      <w:r w:rsidR="00585373">
        <w:t xml:space="preserve">limit </w:t>
      </w:r>
      <w:r w:rsidR="00A81E20">
        <w:t xml:space="preserve">results inappropriate. For instance, in the most restrictive case (NB-IoT), it </w:t>
      </w:r>
      <w:r w:rsidR="00883D46">
        <w:t>falls quite short for quasi-Earth fixed cell</w:t>
      </w:r>
      <w:r w:rsidR="00585373">
        <w:t xml:space="preserve"> scenario</w:t>
      </w:r>
      <w:r w:rsidR="00883D46">
        <w:t xml:space="preserve"> where it could accommodate 10 satellites. In contrast, </w:t>
      </w:r>
      <w:r w:rsidR="00A81E20">
        <w:t xml:space="preserve">for </w:t>
      </w:r>
      <w:r w:rsidR="00883D46">
        <w:t>Earth-moving cells</w:t>
      </w:r>
      <w:r w:rsidR="00A81E20">
        <w:t xml:space="preserve">, </w:t>
      </w:r>
      <w:r w:rsidR="005F48CA">
        <w:t>it</w:t>
      </w:r>
      <w:r w:rsidR="00883D46">
        <w:t xml:space="preserve"> could only accommodate 3 satellites. </w:t>
      </w:r>
      <w:r w:rsidR="00A81E20">
        <w:t>Thus</w:t>
      </w:r>
      <w:r w:rsidR="00291CD3">
        <w:t xml:space="preserve">, the </w:t>
      </w:r>
      <w:r w:rsidR="00A81E20">
        <w:t xml:space="preserve">chosen limit already exceeds the maximum SIB size for NB-IoT and </w:t>
      </w:r>
      <w:r w:rsidR="00291CD3">
        <w:t xml:space="preserve">needs to be modified to support the </w:t>
      </w:r>
      <w:r w:rsidR="00A81E20">
        <w:t>new</w:t>
      </w:r>
      <w:r w:rsidR="00291CD3">
        <w:t xml:space="preserve"> format.</w:t>
      </w:r>
    </w:p>
    <w:p w14:paraId="39BAE138" w14:textId="515EEA8D" w:rsidR="00C77470" w:rsidRDefault="00C77470" w:rsidP="00AC7453"/>
    <w:p w14:paraId="4158FF76" w14:textId="45485F5F" w:rsidR="00587684" w:rsidRDefault="00587684" w:rsidP="00587684">
      <w:pPr>
        <w:pStyle w:val="Observation"/>
      </w:pPr>
      <w:bookmarkStart w:id="28" w:name="_Toc111016796"/>
      <w:r>
        <w:t xml:space="preserve">The limit set in </w:t>
      </w:r>
      <w:r w:rsidRPr="0012233F">
        <w:rPr>
          <w:i/>
          <w:iCs/>
        </w:rPr>
        <w:t>maxSat-r17</w:t>
      </w:r>
      <w:r>
        <w:t xml:space="preserve"> exceeds NB-IoT’s maximum SIB size.</w:t>
      </w:r>
      <w:bookmarkEnd w:id="28"/>
    </w:p>
    <w:p w14:paraId="047FA2F2" w14:textId="10723BB0" w:rsidR="00A81E20" w:rsidRDefault="00A81E20" w:rsidP="00B0293F"/>
    <w:p w14:paraId="09687B39" w14:textId="5E30C684" w:rsidR="00B0293F" w:rsidRDefault="00B0293F" w:rsidP="00B0293F">
      <w:r>
        <w:lastRenderedPageBreak/>
        <w:t>As exposed above, eMTC’s maximum SIB size is bigger than NB-IoT’s. This allows to include an additional satellite in the same SI message which might be beneficial to reduce SIB32 acquisition rate and save power. Thus, there should be different limits for each technology.</w:t>
      </w:r>
    </w:p>
    <w:p w14:paraId="3A95721F" w14:textId="77777777" w:rsidR="00B0293F" w:rsidRDefault="00B0293F" w:rsidP="00A81E20">
      <w:pPr>
        <w:pStyle w:val="Observation"/>
        <w:numPr>
          <w:ilvl w:val="0"/>
          <w:numId w:val="0"/>
        </w:numPr>
      </w:pPr>
    </w:p>
    <w:p w14:paraId="404B1D8D" w14:textId="103C9C15" w:rsidR="00A81E20" w:rsidRDefault="00A81E20" w:rsidP="00587684">
      <w:pPr>
        <w:pStyle w:val="Observation"/>
      </w:pPr>
      <w:bookmarkStart w:id="29" w:name="_Toc111016797"/>
      <w:r>
        <w:t>The maximum SIB size in eMTC would allow to extend the limit by one additional satellite compared to NB-IoT.</w:t>
      </w:r>
      <w:bookmarkEnd w:id="29"/>
    </w:p>
    <w:p w14:paraId="003C9B36" w14:textId="77777777" w:rsidR="00B0293F" w:rsidRDefault="00B0293F" w:rsidP="00B0293F">
      <w:pPr>
        <w:pStyle w:val="Observation"/>
        <w:numPr>
          <w:ilvl w:val="0"/>
          <w:numId w:val="0"/>
        </w:numPr>
      </w:pPr>
    </w:p>
    <w:p w14:paraId="23AD0560" w14:textId="6EB078FC" w:rsidR="00A81E20" w:rsidRDefault="00B0293F" w:rsidP="00B0293F">
      <w:pPr>
        <w:pStyle w:val="Proposal"/>
      </w:pPr>
      <w:bookmarkStart w:id="30" w:name="_Toc111016783"/>
      <w:r>
        <w:t xml:space="preserve">Introduce different values for </w:t>
      </w:r>
      <w:r w:rsidR="00A81E20">
        <w:t xml:space="preserve">eMTC and NB-IoT </w:t>
      </w:r>
      <w:r>
        <w:t xml:space="preserve">for </w:t>
      </w:r>
      <w:r w:rsidRPr="00733DEF">
        <w:rPr>
          <w:i/>
          <w:iCs/>
        </w:rPr>
        <w:t>maxSat-r17</w:t>
      </w:r>
      <w:r w:rsidR="00A81E20">
        <w:t>.</w:t>
      </w:r>
      <w:bookmarkEnd w:id="30"/>
    </w:p>
    <w:p w14:paraId="6EC2C2D8" w14:textId="77777777" w:rsidR="00291CD3" w:rsidRDefault="00291CD3" w:rsidP="00B0293F">
      <w:pPr>
        <w:pStyle w:val="Proposal"/>
        <w:numPr>
          <w:ilvl w:val="0"/>
          <w:numId w:val="0"/>
        </w:numPr>
      </w:pPr>
    </w:p>
    <w:p w14:paraId="329FE5BE" w14:textId="6ED4AF95" w:rsidR="00291CD3" w:rsidRDefault="00D91E87" w:rsidP="00291CD3">
      <w:r>
        <w:t>In principle</w:t>
      </w:r>
      <w:r w:rsidR="00291CD3" w:rsidRPr="00291CD3">
        <w:t>, a deployment could consis</w:t>
      </w:r>
      <w:r>
        <w:t xml:space="preserve">t </w:t>
      </w:r>
      <w:r w:rsidR="00291CD3" w:rsidRPr="00291CD3">
        <w:t xml:space="preserve">of a </w:t>
      </w:r>
      <w:r>
        <w:t>combination of Earth fixed and moving cells</w:t>
      </w:r>
      <w:r w:rsidR="00694D6A">
        <w:t xml:space="preserve"> serving a certain region at different times</w:t>
      </w:r>
      <w:r w:rsidR="00291CD3" w:rsidRPr="00291CD3">
        <w:t>.</w:t>
      </w:r>
      <w:r w:rsidR="001768F2">
        <w:t xml:space="preserve"> </w:t>
      </w:r>
      <w:r w:rsidR="006C4DE5">
        <w:t xml:space="preserve">Therefore, </w:t>
      </w:r>
      <w:r w:rsidR="00D8367E">
        <w:t>selecting a single limit would result in a trade-off between both scenarios.</w:t>
      </w:r>
      <w:r w:rsidR="005369AA">
        <w:t xml:space="preserve"> Still, i</w:t>
      </w:r>
      <w:r w:rsidR="0093337E">
        <w:t>n Release 17, t</w:t>
      </w:r>
      <w:r w:rsidR="001768F2">
        <w:t>he</w:t>
      </w:r>
      <w:r w:rsidR="004A2B31">
        <w:t xml:space="preserve"> Work Item</w:t>
      </w:r>
      <w:r w:rsidR="001768F2">
        <w:t xml:space="preserve"> objective </w:t>
      </w:r>
      <w:r w:rsidR="0093337E">
        <w:t>with</w:t>
      </w:r>
      <w:r w:rsidR="001768F2">
        <w:t xml:space="preserve"> discontinuous coverage</w:t>
      </w:r>
      <w:r w:rsidR="007F319B">
        <w:t xml:space="preserve"> was</w:t>
      </w:r>
      <w:r w:rsidR="0067562E">
        <w:t xml:space="preserve"> rather</w:t>
      </w:r>
      <w:r w:rsidR="005F6D42">
        <w:t xml:space="preserve"> limited</w:t>
      </w:r>
      <w:r w:rsidR="007F319B">
        <w:t xml:space="preserve"> to support</w:t>
      </w:r>
      <w:r w:rsidR="005F6D42">
        <w:t xml:space="preserve"> </w:t>
      </w:r>
      <w:r w:rsidR="00CA2203">
        <w:t>this kind of scenarios</w:t>
      </w:r>
      <w:r w:rsidR="005F6D42">
        <w:t xml:space="preserve"> “without excessive UE power consumption and [...] failures/recovery actions”</w:t>
      </w:r>
      <w:r w:rsidR="001768F2">
        <w:t xml:space="preserve">. </w:t>
      </w:r>
      <w:r w:rsidR="00A6363C">
        <w:t xml:space="preserve">This is already achieved with the agreed solutions. </w:t>
      </w:r>
      <w:r w:rsidR="004A2B31">
        <w:t>Thus</w:t>
      </w:r>
      <w:r w:rsidR="005F6D42">
        <w:t xml:space="preserve">, the </w:t>
      </w:r>
      <w:r w:rsidR="008E4E5A" w:rsidRPr="008E4E5A">
        <w:rPr>
          <w:i/>
          <w:iCs/>
        </w:rPr>
        <w:t>maxSat-r17</w:t>
      </w:r>
      <w:r w:rsidR="008E4E5A">
        <w:t xml:space="preserve"> </w:t>
      </w:r>
      <w:r w:rsidR="005F6D42">
        <w:t xml:space="preserve">limit </w:t>
      </w:r>
      <w:r w:rsidR="0067562E">
        <w:t>can</w:t>
      </w:r>
      <w:r w:rsidR="005F6D42">
        <w:t xml:space="preserve"> be set to 3 satellites</w:t>
      </w:r>
      <w:r w:rsidR="00A81E20">
        <w:t xml:space="preserve"> for NB-IoT and 4 satellites for eMTC</w:t>
      </w:r>
      <w:r w:rsidR="005F6D42">
        <w:t xml:space="preserve"> and f</w:t>
      </w:r>
      <w:r w:rsidR="001768F2">
        <w:t xml:space="preserve">urther optimizations can be </w:t>
      </w:r>
      <w:r w:rsidR="005F6D42">
        <w:t>pursued</w:t>
      </w:r>
      <w:r w:rsidR="001768F2">
        <w:t xml:space="preserve"> in Release 18</w:t>
      </w:r>
      <w:r w:rsidR="00916B56">
        <w:t xml:space="preserve"> by means of dedicated</w:t>
      </w:r>
      <w:r w:rsidR="0067562E">
        <w:t xml:space="preserve"> </w:t>
      </w:r>
      <w:r w:rsidR="008E4E5A">
        <w:t>signalling</w:t>
      </w:r>
      <w:r w:rsidR="0067562E">
        <w:t>.</w:t>
      </w:r>
    </w:p>
    <w:p w14:paraId="77B2127B" w14:textId="77777777" w:rsidR="003D6EB7" w:rsidRDefault="003D6EB7" w:rsidP="00291CD3"/>
    <w:p w14:paraId="086CB36F" w14:textId="413F1FA0" w:rsidR="003D6EB7" w:rsidRDefault="003D6EB7" w:rsidP="003D6EB7">
      <w:pPr>
        <w:pStyle w:val="Observation"/>
      </w:pPr>
      <w:bookmarkStart w:id="31" w:name="_Toc111016798"/>
      <w:r>
        <w:t xml:space="preserve">The scope of </w:t>
      </w:r>
      <w:r w:rsidR="00533708">
        <w:t xml:space="preserve">solutions specified to address </w:t>
      </w:r>
      <w:r>
        <w:t xml:space="preserve">discontinuous coverage </w:t>
      </w:r>
      <w:r w:rsidR="00533708">
        <w:t xml:space="preserve">is limited </w:t>
      </w:r>
      <w:r>
        <w:t>in Release 17. Optimizations can be pursued in Release 18.</w:t>
      </w:r>
      <w:bookmarkEnd w:id="31"/>
    </w:p>
    <w:p w14:paraId="2DAD1D7C" w14:textId="77777777" w:rsidR="00781240" w:rsidRDefault="00781240" w:rsidP="00781240">
      <w:pPr>
        <w:pStyle w:val="Observation"/>
        <w:numPr>
          <w:ilvl w:val="0"/>
          <w:numId w:val="0"/>
        </w:numPr>
      </w:pPr>
    </w:p>
    <w:p w14:paraId="6120C554" w14:textId="77777777" w:rsidR="00781240" w:rsidRDefault="00781240" w:rsidP="00781240">
      <w:pPr>
        <w:pStyle w:val="Observation"/>
      </w:pPr>
      <w:bookmarkStart w:id="32" w:name="_Toc111016799"/>
      <w:r>
        <w:t xml:space="preserve">The value of </w:t>
      </w:r>
      <w:r w:rsidRPr="005F6D42">
        <w:rPr>
          <w:i/>
          <w:iCs/>
        </w:rPr>
        <w:t>maxSat-r17</w:t>
      </w:r>
      <w:r>
        <w:t xml:space="preserve"> remains 4 satellites.</w:t>
      </w:r>
      <w:bookmarkEnd w:id="32"/>
    </w:p>
    <w:p w14:paraId="58D375A2" w14:textId="77777777" w:rsidR="001768F2" w:rsidRDefault="001768F2" w:rsidP="00291CD3"/>
    <w:p w14:paraId="72E2AE16" w14:textId="1717B005" w:rsidR="00A81E20" w:rsidRDefault="00A81E20" w:rsidP="005F6D42">
      <w:pPr>
        <w:pStyle w:val="Proposal"/>
      </w:pPr>
      <w:bookmarkStart w:id="33" w:name="_Toc111016784"/>
      <w:r>
        <w:t xml:space="preserve">A new constraint </w:t>
      </w:r>
      <w:r w:rsidRPr="00A81E20">
        <w:rPr>
          <w:i/>
          <w:iCs/>
        </w:rPr>
        <w:t>maxSat-NB-r17</w:t>
      </w:r>
      <w:r>
        <w:t xml:space="preserve"> is introduced with a value of 3 satellites.</w:t>
      </w:r>
      <w:bookmarkEnd w:id="33"/>
    </w:p>
    <w:p w14:paraId="3890302E" w14:textId="0E9515C1" w:rsidR="00C924BD" w:rsidRDefault="00C924BD" w:rsidP="00C924BD"/>
    <w:p w14:paraId="7F4DD12C" w14:textId="4D15BEFB" w:rsidR="009F60C7" w:rsidRPr="009F60C7" w:rsidRDefault="00353D26" w:rsidP="00172F8D">
      <w:pPr>
        <w:pStyle w:val="Heading3"/>
      </w:pPr>
      <w:r>
        <w:t>2.2</w:t>
      </w:r>
      <w:r>
        <w:tab/>
      </w:r>
      <w:r w:rsidR="00172F8D">
        <w:t>O</w:t>
      </w:r>
      <w:r>
        <w:t xml:space="preserve">rbital </w:t>
      </w:r>
      <w:r w:rsidR="00172F8D">
        <w:t xml:space="preserve">Ephemeris </w:t>
      </w:r>
      <w:r>
        <w:t>parameters naming</w:t>
      </w:r>
    </w:p>
    <w:p w14:paraId="61B936D2" w14:textId="36AEB80D" w:rsidR="00C72854" w:rsidRDefault="00C72854" w:rsidP="00C72854">
      <w:r>
        <w:t>In both RAN2#117-e and RAN2#118-e, there was a significant progress to define SIB32 and the Satellite Assistance Information for discontinuous coverage prediction. The following agreements were made:</w:t>
      </w:r>
    </w:p>
    <w:p w14:paraId="1978FA9F" w14:textId="1B4B183C" w:rsidR="00C72854" w:rsidRDefault="00C72854" w:rsidP="0042178F">
      <w:pPr>
        <w:pStyle w:val="Agreement"/>
        <w:numPr>
          <w:ilvl w:val="0"/>
          <w:numId w:val="34"/>
        </w:numPr>
      </w:pPr>
      <w:r>
        <w:t>RAN2 assumes that f</w:t>
      </w:r>
      <w:r w:rsidRPr="00A927C1">
        <w:t>or Discontinuous Coverage, network can signal mean ephemeris parameters</w:t>
      </w:r>
      <w:r>
        <w:t xml:space="preserve"> (for neighbours and potentially serving satellite for coverage prediction purpose</w:t>
      </w:r>
      <w:r w:rsidRPr="00A927C1">
        <w:t xml:space="preserve">. </w:t>
      </w:r>
      <w:r>
        <w:t xml:space="preserve">UE can always assume these are mean values and It is up to the network implementation to derive </w:t>
      </w:r>
      <w:r w:rsidRPr="00A927C1">
        <w:t>th</w:t>
      </w:r>
      <w:r>
        <w:t>i</w:t>
      </w:r>
      <w:r w:rsidRPr="00A927C1">
        <w:t xml:space="preserve">s mean value </w:t>
      </w:r>
      <w:r>
        <w:t>(</w:t>
      </w:r>
      <w:r w:rsidRPr="00A927C1">
        <w:t xml:space="preserve">and </w:t>
      </w:r>
      <w:r>
        <w:t xml:space="preserve">any </w:t>
      </w:r>
      <w:r w:rsidRPr="00A927C1">
        <w:t>trade-off between instantaneous and mean values</w:t>
      </w:r>
      <w:r>
        <w:t xml:space="preserve"> if needed)</w:t>
      </w:r>
      <w:r w:rsidRPr="00A927C1">
        <w:t>.</w:t>
      </w:r>
    </w:p>
    <w:p w14:paraId="161290A3" w14:textId="5EC8093B" w:rsidR="00C72854" w:rsidRPr="00D22DFD" w:rsidRDefault="00C72854" w:rsidP="0042178F">
      <w:pPr>
        <w:pStyle w:val="Agreement"/>
        <w:numPr>
          <w:ilvl w:val="0"/>
          <w:numId w:val="34"/>
        </w:numPr>
      </w:pPr>
      <w:r w:rsidRPr="00D22DFD">
        <w:t>The reference frame for SGP4 propagator and SGP4 parameter generation is TEME as per the NORAD Space Track standard.</w:t>
      </w:r>
    </w:p>
    <w:p w14:paraId="6143684C" w14:textId="6432FAF9" w:rsidR="00C72854" w:rsidRDefault="00C72854" w:rsidP="0042178F">
      <w:pPr>
        <w:pStyle w:val="Agreement"/>
        <w:numPr>
          <w:ilvl w:val="0"/>
          <w:numId w:val="34"/>
        </w:numPr>
      </w:pPr>
      <w:r w:rsidRPr="00D22DFD">
        <w:rPr>
          <w:bCs/>
        </w:rPr>
        <w:t xml:space="preserve">Define SGP4 parameters </w:t>
      </w:r>
      <w:r w:rsidR="0050650B">
        <w:rPr>
          <w:bCs/>
        </w:rPr>
        <w:t xml:space="preserve">(mean orbital parameters) </w:t>
      </w:r>
      <w:r w:rsidRPr="00D22DFD">
        <w:rPr>
          <w:bCs/>
        </w:rPr>
        <w:t>according to table 2</w:t>
      </w:r>
      <w:r>
        <w:rPr>
          <w:bCs/>
        </w:rPr>
        <w:t xml:space="preserve"> in </w:t>
      </w:r>
      <w:hyperlink r:id="rId11" w:tooltip="C:Usersmtk65284Documents3GPPtsg_ranWG2_RL2TSGR2_118-eDocsR2-2206538.zip" w:history="1">
        <w:r w:rsidRPr="001A4E35">
          <w:rPr>
            <w:rStyle w:val="Hyperlink"/>
          </w:rPr>
          <w:t>R2-2206538</w:t>
        </w:r>
      </w:hyperlink>
      <w:r w:rsidRPr="00D22DFD">
        <w:rPr>
          <w:bCs/>
        </w:rPr>
        <w:t>.</w:t>
      </w:r>
    </w:p>
    <w:p w14:paraId="764C21CA" w14:textId="77777777" w:rsidR="00C72854" w:rsidRPr="00C72854" w:rsidRDefault="00C72854" w:rsidP="00C72854"/>
    <w:p w14:paraId="5EDC89C2" w14:textId="6B3D9E41" w:rsidR="00E0339E" w:rsidRDefault="00E0339E" w:rsidP="00E0339E">
      <w:r>
        <w:t>As described in [</w:t>
      </w:r>
      <w:r w:rsidR="00C919A8">
        <w:t>4</w:t>
      </w:r>
      <w:r>
        <w:t xml:space="preserve">], the </w:t>
      </w:r>
      <w:r w:rsidR="00463317">
        <w:t xml:space="preserve">orbital </w:t>
      </w:r>
      <w:r>
        <w:t>elements in TLE</w:t>
      </w:r>
      <w:r w:rsidR="0037606B">
        <w:t xml:space="preserve"> </w:t>
      </w:r>
      <w:r w:rsidR="0022658F">
        <w:t xml:space="preserve">(Two-Line Element) </w:t>
      </w:r>
      <w:r w:rsidR="00E462AA">
        <w:t xml:space="preserve">Set </w:t>
      </w:r>
      <w:r w:rsidR="0022658F">
        <w:t>format [</w:t>
      </w:r>
      <w:r w:rsidR="00C919A8">
        <w:t>5</w:t>
      </w:r>
      <w:r w:rsidR="0022658F">
        <w:t>]</w:t>
      </w:r>
      <w:r w:rsidR="0037606B" w:rsidRPr="0037606B">
        <w:t xml:space="preserve"> go beyond the requirements for </w:t>
      </w:r>
      <w:r w:rsidR="0022658F">
        <w:t xml:space="preserve">the </w:t>
      </w:r>
      <w:r w:rsidR="0037606B" w:rsidRPr="0037606B">
        <w:t xml:space="preserve">SGP4 </w:t>
      </w:r>
      <w:r w:rsidR="0022658F">
        <w:t>propagator</w:t>
      </w:r>
      <w:r w:rsidR="0019715B">
        <w:t xml:space="preserve"> and </w:t>
      </w:r>
      <w:r w:rsidR="00473895">
        <w:t>discontinuous coverage prediction</w:t>
      </w:r>
      <w:r w:rsidR="0058671B">
        <w:t xml:space="preserve">. Therefore, it was agreed not to include </w:t>
      </w:r>
      <w:r w:rsidR="0037606B" w:rsidRPr="0037606B">
        <w:t xml:space="preserve">the derivatives of mean motion, both first and second order, </w:t>
      </w:r>
      <w:r w:rsidR="00D939D4">
        <w:t xml:space="preserve">the International Satellite </w:t>
      </w:r>
      <w:r w:rsidR="00827228">
        <w:t>Designation</w:t>
      </w:r>
      <w:r w:rsidR="00A00DF9">
        <w:t xml:space="preserve"> and the revolution number at epoch.</w:t>
      </w:r>
      <w:r w:rsidR="00827228">
        <w:t xml:space="preserve"> </w:t>
      </w:r>
      <w:r w:rsidR="0037606B" w:rsidRPr="0037606B">
        <w:t xml:space="preserve">In addition, </w:t>
      </w:r>
      <w:r w:rsidR="004A1630">
        <w:t>the PRN code or satellite number</w:t>
      </w:r>
      <w:r w:rsidR="004A7DE7">
        <w:t xml:space="preserve"> is</w:t>
      </w:r>
      <w:r w:rsidR="000E14E7">
        <w:t xml:space="preserve"> already</w:t>
      </w:r>
      <w:r w:rsidR="004A7DE7">
        <w:t xml:space="preserve"> </w:t>
      </w:r>
      <w:r w:rsidR="007636D5">
        <w:t xml:space="preserve">conveyed through </w:t>
      </w:r>
      <w:r w:rsidR="000E14E7">
        <w:t xml:space="preserve">the parameter </w:t>
      </w:r>
      <w:r w:rsidR="007636D5" w:rsidRPr="007636D5">
        <w:rPr>
          <w:i/>
          <w:iCs/>
        </w:rPr>
        <w:t>satelliteId-r17</w:t>
      </w:r>
      <w:r w:rsidR="007636D5">
        <w:t xml:space="preserve"> as </w:t>
      </w:r>
      <w:r w:rsidR="004A7DE7">
        <w:t>part of the IE</w:t>
      </w:r>
      <w:r w:rsidR="007636D5">
        <w:t xml:space="preserve"> </w:t>
      </w:r>
      <w:r w:rsidR="007636D5" w:rsidRPr="007636D5">
        <w:rPr>
          <w:i/>
          <w:iCs/>
        </w:rPr>
        <w:t>SatelliteInfo-r17</w:t>
      </w:r>
      <w:r w:rsidR="004A1630">
        <w:t>.</w:t>
      </w:r>
    </w:p>
    <w:p w14:paraId="59951329" w14:textId="77777777" w:rsidR="004A7DE7" w:rsidRDefault="004A7DE7" w:rsidP="00E0339E"/>
    <w:p w14:paraId="767150C5" w14:textId="2B2BF43A" w:rsidR="004A7DE7" w:rsidRDefault="00E462AA" w:rsidP="00E462AA">
      <w:pPr>
        <w:pStyle w:val="Observation"/>
      </w:pPr>
      <w:bookmarkStart w:id="34" w:name="_Toc111016800"/>
      <w:r>
        <w:t>There are a few</w:t>
      </w:r>
      <w:r w:rsidR="004A7DE7">
        <w:t xml:space="preserve"> </w:t>
      </w:r>
      <w:r>
        <w:t xml:space="preserve">elements of the TLE Set format that are not included in the IE </w:t>
      </w:r>
      <w:r w:rsidR="0056769D">
        <w:t>tle</w:t>
      </w:r>
      <w:r>
        <w:t>-EphemerisParameters.</w:t>
      </w:r>
      <w:bookmarkEnd w:id="34"/>
    </w:p>
    <w:p w14:paraId="49F95762" w14:textId="77777777" w:rsidR="00E462AA" w:rsidRDefault="00E462AA" w:rsidP="00E0339E"/>
    <w:p w14:paraId="7F82D662" w14:textId="50A1F9F0" w:rsidR="0056769D" w:rsidRDefault="0056769D" w:rsidP="00E0339E">
      <w:r>
        <w:t>This was captured in the specification as follows:</w:t>
      </w:r>
    </w:p>
    <w:p w14:paraId="1FE3E5C0" w14:textId="77777777" w:rsidR="00353FD2" w:rsidRDefault="00353FD2" w:rsidP="0083536B"/>
    <w:p w14:paraId="64408623" w14:textId="77777777" w:rsidR="00997384" w:rsidRDefault="00997384" w:rsidP="00997384">
      <w:pPr>
        <w:pStyle w:val="BodyText"/>
        <w:jc w:val="center"/>
        <w:rPr>
          <w:color w:val="000000" w:themeColor="text1"/>
        </w:rPr>
      </w:pPr>
      <w:r w:rsidRPr="00997384">
        <w:rPr>
          <w:color w:val="000000" w:themeColor="text1"/>
        </w:rPr>
        <w:t>--------- 36.331 ---------</w:t>
      </w:r>
    </w:p>
    <w:p w14:paraId="74AC2C16" w14:textId="77777777" w:rsidR="00997384" w:rsidRPr="00997384" w:rsidRDefault="00997384" w:rsidP="00997384">
      <w:pPr>
        <w:pStyle w:val="BodyText"/>
        <w:jc w:val="center"/>
        <w:rPr>
          <w:color w:val="000000" w:themeColor="text1"/>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DA3E23" w:rsidRPr="00E136FF" w14:paraId="00420F72" w14:textId="77777777" w:rsidTr="00C05DCC">
        <w:trPr>
          <w:cantSplit/>
          <w:tblHeader/>
        </w:trPr>
        <w:tc>
          <w:tcPr>
            <w:tcW w:w="9639" w:type="dxa"/>
          </w:tcPr>
          <w:p w14:paraId="011E3E20" w14:textId="77777777" w:rsidR="00DA3E23" w:rsidRPr="00E136FF" w:rsidRDefault="00DA3E23" w:rsidP="00C05DCC">
            <w:pPr>
              <w:pStyle w:val="TAH"/>
              <w:rPr>
                <w:lang w:eastAsia="en-GB"/>
              </w:rPr>
            </w:pPr>
            <w:r w:rsidRPr="00E136FF">
              <w:rPr>
                <w:i/>
                <w:iCs/>
                <w:lang w:eastAsia="en-GB"/>
              </w:rPr>
              <w:t>SystemInformationBlockType32</w:t>
            </w:r>
            <w:r w:rsidRPr="00E136FF">
              <w:rPr>
                <w:lang w:eastAsia="en-GB"/>
              </w:rPr>
              <w:t xml:space="preserve"> </w:t>
            </w:r>
            <w:r w:rsidRPr="00E136FF">
              <w:rPr>
                <w:iCs/>
                <w:lang w:eastAsia="en-GB"/>
              </w:rPr>
              <w:t>field descriptions</w:t>
            </w:r>
          </w:p>
        </w:tc>
      </w:tr>
      <w:tr w:rsidR="00DA3E23" w:rsidRPr="00E136FF" w14:paraId="0F7E41F0" w14:textId="77777777" w:rsidTr="00C05DCC">
        <w:trPr>
          <w:cantSplit/>
        </w:trPr>
        <w:tc>
          <w:tcPr>
            <w:tcW w:w="9639" w:type="dxa"/>
            <w:tcBorders>
              <w:top w:val="single" w:sz="4" w:space="0" w:color="808080"/>
              <w:left w:val="single" w:sz="4" w:space="0" w:color="808080"/>
              <w:bottom w:val="single" w:sz="4" w:space="0" w:color="808080"/>
              <w:right w:val="single" w:sz="4" w:space="0" w:color="808080"/>
            </w:tcBorders>
          </w:tcPr>
          <w:p w14:paraId="345F5402" w14:textId="7DBF91AB" w:rsidR="00DA3E23" w:rsidRPr="00E136FF" w:rsidRDefault="00DA3E23" w:rsidP="00C05DCC">
            <w:pPr>
              <w:pStyle w:val="TAL"/>
              <w:rPr>
                <w:b/>
                <w:bCs/>
                <w:i/>
                <w:iCs/>
                <w:kern w:val="2"/>
              </w:rPr>
            </w:pPr>
            <w:bookmarkStart w:id="35" w:name="_Hlk108094523"/>
            <w:r>
              <w:rPr>
                <w:b/>
                <w:bCs/>
                <w:i/>
                <w:iCs/>
                <w:kern w:val="2"/>
              </w:rPr>
              <w:t>tle-</w:t>
            </w:r>
            <w:r>
              <w:rPr>
                <w:b/>
                <w:bCs/>
                <w:i/>
                <w:iCs/>
                <w:kern w:val="2"/>
                <w:lang w:val="en-US"/>
              </w:rPr>
              <w:t>E</w:t>
            </w:r>
            <w:r w:rsidRPr="00E136FF">
              <w:rPr>
                <w:b/>
                <w:bCs/>
                <w:i/>
                <w:iCs/>
                <w:kern w:val="2"/>
              </w:rPr>
              <w:t>phemerisParameters</w:t>
            </w:r>
          </w:p>
          <w:p w14:paraId="4826B1C2" w14:textId="77777777" w:rsidR="00DA3E23" w:rsidRPr="00E136FF" w:rsidRDefault="00DA3E23" w:rsidP="00C05DCC">
            <w:pPr>
              <w:pStyle w:val="TAL"/>
              <w:rPr>
                <w:bCs/>
                <w:iCs/>
                <w:kern w:val="2"/>
              </w:rPr>
            </w:pPr>
            <w:r w:rsidRPr="00E136FF">
              <w:rPr>
                <w:bCs/>
                <w:iCs/>
                <w:kern w:val="2"/>
              </w:rPr>
              <w:t>Mean values of the satellite orbital parameters</w:t>
            </w:r>
            <w:r w:rsidRPr="00DA1FFB">
              <w:rPr>
                <w:bCs/>
                <w:iCs/>
                <w:kern w:val="2"/>
              </w:rPr>
              <w:t xml:space="preserve"> </w:t>
            </w:r>
            <w:r w:rsidRPr="001C6634">
              <w:rPr>
                <w:bCs/>
                <w:iCs/>
                <w:kern w:val="2"/>
                <w:highlight w:val="yellow"/>
              </w:rPr>
              <w:t>based on the TLE</w:t>
            </w:r>
            <w:r w:rsidRPr="00DA1FFB">
              <w:rPr>
                <w:bCs/>
                <w:iCs/>
                <w:kern w:val="2"/>
              </w:rPr>
              <w:t xml:space="preserve"> </w:t>
            </w:r>
            <w:r>
              <w:rPr>
                <w:bCs/>
                <w:iCs/>
                <w:kern w:val="2"/>
              </w:rPr>
              <w:t xml:space="preserve">set </w:t>
            </w:r>
            <w:r w:rsidRPr="00DA1FFB">
              <w:rPr>
                <w:bCs/>
                <w:iCs/>
                <w:kern w:val="2"/>
              </w:rPr>
              <w:t xml:space="preserve">format for estimating </w:t>
            </w:r>
            <w:r>
              <w:rPr>
                <w:bCs/>
                <w:iCs/>
                <w:kern w:val="2"/>
              </w:rPr>
              <w:t xml:space="preserve">in-coverage and </w:t>
            </w:r>
            <w:r w:rsidRPr="00DA1FFB">
              <w:rPr>
                <w:bCs/>
                <w:iCs/>
                <w:kern w:val="2"/>
              </w:rPr>
              <w:t xml:space="preserve">out-of-coverage </w:t>
            </w:r>
            <w:r>
              <w:rPr>
                <w:bCs/>
                <w:iCs/>
                <w:kern w:val="2"/>
              </w:rPr>
              <w:t xml:space="preserve">periods </w:t>
            </w:r>
            <w:r w:rsidRPr="00DA1FFB">
              <w:rPr>
                <w:bCs/>
                <w:iCs/>
                <w:kern w:val="2"/>
              </w:rPr>
              <w:t xml:space="preserve">for </w:t>
            </w:r>
            <w:r>
              <w:rPr>
                <w:bCs/>
                <w:iCs/>
                <w:kern w:val="2"/>
              </w:rPr>
              <w:t xml:space="preserve">a </w:t>
            </w:r>
            <w:r w:rsidRPr="00DA1FFB">
              <w:rPr>
                <w:bCs/>
                <w:iCs/>
                <w:kern w:val="2"/>
              </w:rPr>
              <w:t>satellite</w:t>
            </w:r>
            <w:r>
              <w:rPr>
                <w:bCs/>
                <w:iCs/>
                <w:kern w:val="2"/>
              </w:rPr>
              <w:t xml:space="preserve"> with </w:t>
            </w:r>
            <w:r w:rsidRPr="00DA1FFB">
              <w:rPr>
                <w:bCs/>
                <w:iCs/>
                <w:kern w:val="2"/>
              </w:rPr>
              <w:t xml:space="preserve">earth moving </w:t>
            </w:r>
            <w:r>
              <w:rPr>
                <w:bCs/>
                <w:iCs/>
                <w:kern w:val="2"/>
              </w:rPr>
              <w:t>cell(s)</w:t>
            </w:r>
            <w:r w:rsidRPr="00DA1FFB">
              <w:rPr>
                <w:bCs/>
                <w:iCs/>
                <w:kern w:val="2"/>
              </w:rPr>
              <w:t>, see TS 36.304 [4]</w:t>
            </w:r>
            <w:r w:rsidRPr="00E136FF">
              <w:rPr>
                <w:bCs/>
                <w:iCs/>
                <w:kern w:val="2"/>
              </w:rPr>
              <w:t>.</w:t>
            </w:r>
            <w:bookmarkEnd w:id="35"/>
          </w:p>
        </w:tc>
      </w:tr>
    </w:tbl>
    <w:p w14:paraId="5C5B85E2" w14:textId="77777777" w:rsidR="00997384" w:rsidRDefault="00997384" w:rsidP="00997384">
      <w:pPr>
        <w:pStyle w:val="BodyText"/>
        <w:jc w:val="center"/>
        <w:rPr>
          <w:color w:val="000000" w:themeColor="text1"/>
        </w:rPr>
      </w:pPr>
    </w:p>
    <w:p w14:paraId="7DFF82C8" w14:textId="4AB351F2" w:rsidR="00997384" w:rsidRPr="00997384" w:rsidRDefault="00997384" w:rsidP="00997384">
      <w:pPr>
        <w:pStyle w:val="BodyText"/>
        <w:jc w:val="center"/>
        <w:rPr>
          <w:color w:val="000000" w:themeColor="text1"/>
        </w:rPr>
      </w:pPr>
      <w:r w:rsidRPr="00997384">
        <w:rPr>
          <w:color w:val="000000" w:themeColor="text1"/>
        </w:rPr>
        <w:t>--------- 36.331 ---------</w:t>
      </w:r>
    </w:p>
    <w:p w14:paraId="77CCA68C" w14:textId="77777777" w:rsidR="00DA3E23" w:rsidRDefault="00DA3E23" w:rsidP="0083536B"/>
    <w:p w14:paraId="457D335D" w14:textId="77777777" w:rsidR="00997384" w:rsidRPr="00997384" w:rsidRDefault="00997384" w:rsidP="00997384">
      <w:pPr>
        <w:pStyle w:val="BodyText"/>
        <w:jc w:val="center"/>
        <w:rPr>
          <w:color w:val="000000" w:themeColor="text1"/>
        </w:rPr>
      </w:pPr>
      <w:r w:rsidRPr="00997384">
        <w:rPr>
          <w:color w:val="000000" w:themeColor="text1"/>
        </w:rPr>
        <w:t>--------- 36.331 ---------</w:t>
      </w:r>
    </w:p>
    <w:p w14:paraId="65A8201D" w14:textId="77777777" w:rsidR="002722D9" w:rsidRPr="00363F3F" w:rsidRDefault="002722D9" w:rsidP="002722D9">
      <w:pPr>
        <w:pStyle w:val="Heading4"/>
      </w:pPr>
      <w:r w:rsidRPr="00363F3F">
        <w:t>–</w:t>
      </w:r>
      <w:r w:rsidRPr="00363F3F">
        <w:tab/>
      </w:r>
      <w:r w:rsidRPr="00180D86">
        <w:rPr>
          <w:i/>
          <w:iCs/>
        </w:rPr>
        <w:t>TLE-</w:t>
      </w:r>
      <w:r w:rsidRPr="00180D86">
        <w:rPr>
          <w:i/>
          <w:iCs/>
          <w:noProof/>
        </w:rPr>
        <w:t>Ephemeris</w:t>
      </w:r>
      <w:r w:rsidRPr="00180D86">
        <w:rPr>
          <w:i/>
          <w:iCs/>
        </w:rPr>
        <w:t>Parameters</w:t>
      </w:r>
    </w:p>
    <w:p w14:paraId="7DE4E0AF" w14:textId="77777777" w:rsidR="002722D9" w:rsidRPr="00363F3F" w:rsidRDefault="002722D9" w:rsidP="002722D9">
      <w:r w:rsidRPr="00363F3F">
        <w:t xml:space="preserve">The IE </w:t>
      </w:r>
      <w:r w:rsidRPr="00363F3F">
        <w:rPr>
          <w:i/>
        </w:rPr>
        <w:t>TLE-EphemerisParameters</w:t>
      </w:r>
      <w:r w:rsidRPr="00363F3F">
        <w:t xml:space="preserve"> provides satellite ephemeris parameters based on the CCSDS orbit mean-elements message (OMM) format, see [</w:t>
      </w:r>
      <w:r>
        <w:t>11</w:t>
      </w:r>
      <w:r w:rsidRPr="00363F3F">
        <w:t>1]. The reference frame for SGP4 propagator and SGP4 parameter generation is TEME as per the NORAD Space Track standard.</w:t>
      </w:r>
    </w:p>
    <w:p w14:paraId="71E149C6" w14:textId="77777777" w:rsidR="00997384" w:rsidRPr="00997384" w:rsidRDefault="00997384" w:rsidP="00997384">
      <w:pPr>
        <w:pStyle w:val="BodyText"/>
        <w:jc w:val="center"/>
        <w:rPr>
          <w:color w:val="000000" w:themeColor="text1"/>
        </w:rPr>
      </w:pPr>
      <w:r w:rsidRPr="00997384">
        <w:rPr>
          <w:color w:val="000000" w:themeColor="text1"/>
        </w:rPr>
        <w:t>--------- 36.331 ---------</w:t>
      </w:r>
    </w:p>
    <w:p w14:paraId="4BE45B5B" w14:textId="77777777" w:rsidR="001C6634" w:rsidRDefault="001C6634" w:rsidP="00D71506"/>
    <w:p w14:paraId="725ED6FA" w14:textId="58C38C63" w:rsidR="00D71506" w:rsidRPr="00E0339E" w:rsidRDefault="00D0216B" w:rsidP="00D71506">
      <w:r>
        <w:t>Firstly</w:t>
      </w:r>
      <w:r w:rsidR="00D71506">
        <w:t xml:space="preserve">, we think </w:t>
      </w:r>
      <w:r>
        <w:t xml:space="preserve">that RAN2 should </w:t>
      </w:r>
      <w:r w:rsidR="001133DF">
        <w:t>modify</w:t>
      </w:r>
      <w:r>
        <w:t xml:space="preserve"> the</w:t>
      </w:r>
      <w:r w:rsidR="00DC674E">
        <w:t xml:space="preserve"> name</w:t>
      </w:r>
      <w:r w:rsidR="009D184E">
        <w:t xml:space="preserve"> of this Information Element</w:t>
      </w:r>
      <w:r w:rsidR="00DC674E">
        <w:t xml:space="preserve"> to </w:t>
      </w:r>
      <w:r w:rsidR="00702461" w:rsidRPr="00702461">
        <w:rPr>
          <w:i/>
          <w:iCs/>
        </w:rPr>
        <w:t>meanEphemerisOrbitalParameters-r17</w:t>
      </w:r>
      <w:r w:rsidR="00DC674E">
        <w:t xml:space="preserve">. The current denomination </w:t>
      </w:r>
      <w:r w:rsidR="00D71506">
        <w:t xml:space="preserve">gives the </w:t>
      </w:r>
      <w:r w:rsidR="0027361B">
        <w:t xml:space="preserve">impression </w:t>
      </w:r>
      <w:r w:rsidR="00D71506">
        <w:t>that a Two-Line Element IE is to be sent</w:t>
      </w:r>
      <w:r w:rsidR="00DC674E">
        <w:t>, while</w:t>
      </w:r>
      <w:r w:rsidR="009D184E">
        <w:t xml:space="preserve">, in reality, it </w:t>
      </w:r>
      <w:r w:rsidR="00DC674E">
        <w:t>is only a subset of its elements</w:t>
      </w:r>
      <w:r w:rsidR="009D184E">
        <w:t xml:space="preserve"> that will be included</w:t>
      </w:r>
      <w:r w:rsidR="003B3595">
        <w:t>.</w:t>
      </w:r>
      <w:r w:rsidR="00277898">
        <w:t xml:space="preserve"> </w:t>
      </w:r>
      <w:r w:rsidR="0027361B">
        <w:t>I</w:t>
      </w:r>
      <w:r w:rsidR="007676FE">
        <w:t xml:space="preserve">t could </w:t>
      </w:r>
      <w:r w:rsidR="009519F2">
        <w:t>even be misinterpreted</w:t>
      </w:r>
      <w:r w:rsidR="007676FE">
        <w:t xml:space="preserve"> that </w:t>
      </w:r>
      <w:r w:rsidR="009519F2">
        <w:t xml:space="preserve">these parameters can only be obtained from a TLE entry, such as those </w:t>
      </w:r>
      <w:r w:rsidR="00604DFD">
        <w:t>available</w:t>
      </w:r>
      <w:r w:rsidR="009519F2">
        <w:t xml:space="preserve"> in SpaceTrack website. </w:t>
      </w:r>
      <w:r w:rsidR="00277898">
        <w:t xml:space="preserve">In addition, </w:t>
      </w:r>
      <w:r w:rsidR="00604DFD">
        <w:t>this modification</w:t>
      </w:r>
      <w:r w:rsidR="006415F7">
        <w:t xml:space="preserve"> helps to maintain some coherence with the </w:t>
      </w:r>
      <w:r w:rsidR="001133DF">
        <w:t>name chosen</w:t>
      </w:r>
      <w:r w:rsidR="006415F7">
        <w:t xml:space="preserve"> for </w:t>
      </w:r>
      <w:r w:rsidR="001133DF">
        <w:t>the O</w:t>
      </w:r>
      <w:r w:rsidR="006415F7">
        <w:t xml:space="preserve">sculating </w:t>
      </w:r>
      <w:r w:rsidR="001133DF">
        <w:t>O</w:t>
      </w:r>
      <w:r w:rsidR="006415F7">
        <w:t xml:space="preserve">rbital </w:t>
      </w:r>
      <w:r w:rsidR="001133DF">
        <w:t>E</w:t>
      </w:r>
      <w:r w:rsidR="006415F7">
        <w:t>lements</w:t>
      </w:r>
      <w:r w:rsidR="005A1420">
        <w:t xml:space="preserve">, i.e., </w:t>
      </w:r>
      <w:r w:rsidR="00702461" w:rsidRPr="00702461">
        <w:rPr>
          <w:i/>
          <w:iCs/>
        </w:rPr>
        <w:t>EphemerisOrbitalParameters-r17</w:t>
      </w:r>
      <w:r w:rsidR="005A1420">
        <w:t xml:space="preserve">, </w:t>
      </w:r>
      <w:r w:rsidR="006415F7">
        <w:t xml:space="preserve">used </w:t>
      </w:r>
      <w:r w:rsidR="001133DF">
        <w:t>for</w:t>
      </w:r>
      <w:r w:rsidR="006415F7">
        <w:t xml:space="preserve"> TA and Doppler shift pre-compensation and </w:t>
      </w:r>
      <w:r w:rsidR="005A1420">
        <w:t>broadcast</w:t>
      </w:r>
      <w:r w:rsidR="006415F7">
        <w:t xml:space="preserve"> in SIB31.</w:t>
      </w:r>
    </w:p>
    <w:p w14:paraId="03182AA6" w14:textId="77777777" w:rsidR="00EC1DE7" w:rsidRDefault="00EC1DE7" w:rsidP="0083536B"/>
    <w:p w14:paraId="42FB5605" w14:textId="458F7B83" w:rsidR="003B3595" w:rsidRDefault="002D095D" w:rsidP="005B6BA4">
      <w:pPr>
        <w:pStyle w:val="Proposal"/>
      </w:pPr>
      <w:bookmarkStart w:id="36" w:name="_Toc111016785"/>
      <w:r>
        <w:t>T</w:t>
      </w:r>
      <w:r w:rsidR="005B6BA4">
        <w:t xml:space="preserve">he name </w:t>
      </w:r>
      <w:r w:rsidR="003B3595" w:rsidRPr="005B6BA4">
        <w:rPr>
          <w:i/>
          <w:iCs/>
        </w:rPr>
        <w:t>tle-EphemerisParameters</w:t>
      </w:r>
      <w:r w:rsidR="003B3595">
        <w:t xml:space="preserve"> </w:t>
      </w:r>
      <w:r>
        <w:t xml:space="preserve">is </w:t>
      </w:r>
      <w:r w:rsidR="005115B8">
        <w:t xml:space="preserve">replaced with </w:t>
      </w:r>
      <w:r w:rsidR="003B3595" w:rsidRPr="005B6BA4">
        <w:rPr>
          <w:i/>
          <w:iCs/>
        </w:rPr>
        <w:t>meanEphemeris</w:t>
      </w:r>
      <w:r w:rsidR="003E3ADA">
        <w:rPr>
          <w:i/>
          <w:iCs/>
        </w:rPr>
        <w:t>OrbitalParameters</w:t>
      </w:r>
      <w:r w:rsidR="005B6BA4">
        <w:t>.</w:t>
      </w:r>
      <w:bookmarkEnd w:id="36"/>
    </w:p>
    <w:p w14:paraId="6659FD3C" w14:textId="77777777" w:rsidR="003B3595" w:rsidRDefault="003B3595" w:rsidP="0083536B"/>
    <w:p w14:paraId="0704FEF9" w14:textId="185E30B0" w:rsidR="000A6F53" w:rsidRDefault="00604DFD" w:rsidP="00604DFD">
      <w:r>
        <w:t xml:space="preserve">Secondly, </w:t>
      </w:r>
      <w:r w:rsidR="00601CE2">
        <w:t xml:space="preserve">as highlighted above, </w:t>
      </w:r>
      <w:r w:rsidR="00C75B7B">
        <w:t>the two</w:t>
      </w:r>
      <w:r w:rsidR="00191BB0">
        <w:t xml:space="preserve"> descriptions </w:t>
      </w:r>
      <w:r w:rsidR="00C75B7B">
        <w:t xml:space="preserve">of the same Information Element </w:t>
      </w:r>
      <w:r w:rsidR="00191BB0">
        <w:t>seem to point to different standards.</w:t>
      </w:r>
      <w:r w:rsidR="003C5616">
        <w:t xml:space="preserve"> The one in SIB32 refers to TLE, while the one in </w:t>
      </w:r>
      <w:r w:rsidR="003C5616" w:rsidRPr="003C5616">
        <w:rPr>
          <w:i/>
          <w:iCs/>
        </w:rPr>
        <w:t>tle-EphemerisParameters</w:t>
      </w:r>
      <w:r w:rsidR="003C5616">
        <w:t xml:space="preserve"> refers to CCSDS OMM.</w:t>
      </w:r>
      <w:r w:rsidR="00191BB0">
        <w:t xml:space="preserve"> </w:t>
      </w:r>
      <w:r w:rsidR="000A6F53">
        <w:t>As captured in CCSDS specification</w:t>
      </w:r>
      <w:r w:rsidR="00215363">
        <w:t xml:space="preserve"> [</w:t>
      </w:r>
      <w:r w:rsidR="003052BF">
        <w:t>6</w:t>
      </w:r>
      <w:r w:rsidR="00215363">
        <w:t>]</w:t>
      </w:r>
      <w:r w:rsidR="000A6F53">
        <w:t>:</w:t>
      </w:r>
    </w:p>
    <w:p w14:paraId="1CA6CE5A" w14:textId="77777777" w:rsidR="000A6F53" w:rsidRDefault="000A6F53" w:rsidP="00604DFD"/>
    <w:p w14:paraId="31AFCA86" w14:textId="577C685A" w:rsidR="000A6F53" w:rsidRDefault="000A6F53" w:rsidP="00604DFD">
      <w:r>
        <w:rPr>
          <w:noProof/>
        </w:rPr>
        <mc:AlternateContent>
          <mc:Choice Requires="wps">
            <w:drawing>
              <wp:inline distT="0" distB="0" distL="0" distR="0" wp14:anchorId="5ABC3576" wp14:editId="5E264ABD">
                <wp:extent cx="6033655" cy="1404620"/>
                <wp:effectExtent l="0" t="0" r="24765" b="26670"/>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3655" cy="1404620"/>
                        </a:xfrm>
                        <a:prstGeom prst="rect">
                          <a:avLst/>
                        </a:prstGeom>
                        <a:solidFill>
                          <a:srgbClr val="FFFFFF"/>
                        </a:solidFill>
                        <a:ln w="9525">
                          <a:solidFill>
                            <a:srgbClr val="000000"/>
                          </a:solidFill>
                          <a:miter lim="800000"/>
                          <a:headEnd/>
                          <a:tailEnd/>
                        </a:ln>
                      </wps:spPr>
                      <wps:txbx>
                        <w:txbxContent>
                          <w:p w14:paraId="1254F296" w14:textId="7754EF4A" w:rsidR="000A6F53" w:rsidRDefault="000A6F53" w:rsidP="000A6F53">
                            <w:r>
                              <w:t>The OMM is intended to allow replication of the data content of an existing TLE in a CCSDS standard format, but the message can also accommodate other implementations of mean elements. All essential fields of the ‘de facto standard’ TLE are included in the OMM in a style that is consistent with that of the other ODMs (i.e., the OPM and OEM). From the fields in the OMM, it is possible to generate a TLE.</w:t>
                            </w:r>
                          </w:p>
                        </w:txbxContent>
                      </wps:txbx>
                      <wps:bodyPr rot="0" vert="horz" wrap="square" lIns="91440" tIns="45720" rIns="91440" bIns="45720" anchor="t" anchorCtr="0">
                        <a:spAutoFit/>
                      </wps:bodyPr>
                    </wps:wsp>
                  </a:graphicData>
                </a:graphic>
              </wp:inline>
            </w:drawing>
          </mc:Choice>
          <mc:Fallback>
            <w:pict>
              <v:shapetype w14:anchorId="5ABC3576" id="_x0000_t202" coordsize="21600,21600" o:spt="202" path="m,l,21600r21600,l21600,xe">
                <v:stroke joinstyle="miter"/>
                <v:path gradientshapeok="t" o:connecttype="rect"/>
              </v:shapetype>
              <v:shape id="Text Box 2" o:spid="_x0000_s1026" type="#_x0000_t202" style="width:475.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">
                <v:textbox style="mso-fit-shape-to-text:t">
                  <w:txbxContent>
                    <w:p w14:paraId="1254F296" w14:textId="7754EF4A" w:rsidR="000A6F53" w:rsidRDefault="000A6F53" w:rsidP="000A6F53">
                      <w:r>
                        <w:t>The OMM is intended to allow replication of the data content of an existing TLE in a CCSDS standard format, but the message can also accommodate other implementations of mean elements. All essential fields of the ‘de facto standard’ TLE are included in the OMM in a style that is consistent with that of the other ODMs (i.e., the OPM and OEM). From the fields in the OMM, it is possible to generate a TLE.</w:t>
                      </w:r>
                    </w:p>
                  </w:txbxContent>
                </v:textbox>
                <w10:anchorlock/>
              </v:shape>
            </w:pict>
          </mc:Fallback>
        </mc:AlternateContent>
      </w:r>
    </w:p>
    <w:p w14:paraId="57B01139" w14:textId="77777777" w:rsidR="000A6F53" w:rsidRDefault="000A6F53" w:rsidP="00604DFD"/>
    <w:p w14:paraId="62750927" w14:textId="2079F418" w:rsidR="004C7D45" w:rsidRDefault="00191BB0" w:rsidP="00604DFD">
      <w:r>
        <w:t>Clearly, TLE and CCSDS OMM are</w:t>
      </w:r>
      <w:r w:rsidR="004F3221">
        <w:t xml:space="preserve"> quite</w:t>
      </w:r>
      <w:r>
        <w:t xml:space="preserve"> related in which they would convertible but are not essentially the same and this mismatch</w:t>
      </w:r>
      <w:r w:rsidR="004F3221">
        <w:t xml:space="preserve"> in the descriptions might </w:t>
      </w:r>
      <w:r w:rsidR="00607FD2">
        <w:t xml:space="preserve">create </w:t>
      </w:r>
      <w:r>
        <w:t>confusion. Thus,</w:t>
      </w:r>
      <w:r w:rsidDel="007D3D34">
        <w:t xml:space="preserve"> </w:t>
      </w:r>
      <w:r>
        <w:t xml:space="preserve">RAN2 should </w:t>
      </w:r>
      <w:r w:rsidR="00AC0986">
        <w:t>only include one of these</w:t>
      </w:r>
      <w:r w:rsidR="007D3D34">
        <w:t>, but no both,</w:t>
      </w:r>
      <w:r w:rsidR="00AC0986">
        <w:t xml:space="preserve"> in the description</w:t>
      </w:r>
      <w:r w:rsidR="004F3221">
        <w:t>s,</w:t>
      </w:r>
      <w:r w:rsidR="00AC0986">
        <w:t xml:space="preserve"> whichever provides a clearer interpretation.</w:t>
      </w:r>
    </w:p>
    <w:p w14:paraId="518E3090" w14:textId="77777777" w:rsidR="00D67092" w:rsidRDefault="00D67092" w:rsidP="00604DFD"/>
    <w:p w14:paraId="636CC1D0" w14:textId="6ED5505D" w:rsidR="00D67092" w:rsidRDefault="002D095D" w:rsidP="00FE009F">
      <w:pPr>
        <w:pStyle w:val="Proposal"/>
      </w:pPr>
      <w:bookmarkStart w:id="37" w:name="_Toc111016786"/>
      <w:r>
        <w:t>C</w:t>
      </w:r>
      <w:r w:rsidR="00D67092">
        <w:t xml:space="preserve">larify which standard </w:t>
      </w:r>
      <w:r w:rsidR="00E557EE">
        <w:t xml:space="preserve">the chosen format is </w:t>
      </w:r>
      <w:r w:rsidR="005606FC">
        <w:t>aligned with</w:t>
      </w:r>
      <w:r w:rsidR="007D3D34">
        <w:t xml:space="preserve">, i.e., </w:t>
      </w:r>
      <w:r w:rsidR="00E557EE">
        <w:t>TLE or CCSDS O</w:t>
      </w:r>
      <w:r w:rsidR="00FB714D">
        <w:t>M</w:t>
      </w:r>
      <w:r w:rsidR="00E557EE">
        <w:t>M.</w:t>
      </w:r>
      <w:bookmarkEnd w:id="37"/>
    </w:p>
    <w:p w14:paraId="5FD1FCD1" w14:textId="77777777" w:rsidR="00E557EE" w:rsidRDefault="00E557EE" w:rsidP="00604DFD"/>
    <w:p w14:paraId="2681B5AF" w14:textId="66173294" w:rsidR="006C0D24" w:rsidRPr="00034FBF" w:rsidRDefault="006C0D24" w:rsidP="006C0D24">
      <w:r>
        <w:lastRenderedPageBreak/>
        <w:t xml:space="preserve">Finally, </w:t>
      </w:r>
      <w:r w:rsidR="00AB26D3">
        <w:t xml:space="preserve">both </w:t>
      </w:r>
      <w:r w:rsidR="00854B45" w:rsidRPr="00AB26D3">
        <w:rPr>
          <w:i/>
          <w:iCs/>
        </w:rPr>
        <w:t>tle-EphemerisParameters</w:t>
      </w:r>
      <w:r w:rsidR="00747D4C">
        <w:t xml:space="preserve"> </w:t>
      </w:r>
      <w:r w:rsidR="00735E40">
        <w:t xml:space="preserve">(discontinuous coverage format) </w:t>
      </w:r>
      <w:r w:rsidR="00747D4C">
        <w:t xml:space="preserve">and </w:t>
      </w:r>
      <w:r w:rsidR="00747D4C" w:rsidRPr="00AB26D3">
        <w:rPr>
          <w:i/>
          <w:iCs/>
        </w:rPr>
        <w:t>EphemerisObitalParameters</w:t>
      </w:r>
      <w:r w:rsidR="00AB26D3">
        <w:t xml:space="preserve"> </w:t>
      </w:r>
      <w:r w:rsidR="00735E40">
        <w:t xml:space="preserve">(TA and Doppler shift pre-compensation format) </w:t>
      </w:r>
      <w:r w:rsidR="00AB26D3">
        <w:t>are</w:t>
      </w:r>
      <w:r w:rsidR="00745971">
        <w:t xml:space="preserve"> used to convey satellite ephemeris parameters</w:t>
      </w:r>
      <w:r w:rsidR="00735E40">
        <w:t xml:space="preserve"> in a similar manner</w:t>
      </w:r>
      <w:r w:rsidR="00854B45">
        <w:t xml:space="preserve">. As requested by EutelSat </w:t>
      </w:r>
      <w:r w:rsidR="00A455AC">
        <w:t xml:space="preserve">and other satellite companies </w:t>
      </w:r>
      <w:r w:rsidR="00854B45">
        <w:t>in [</w:t>
      </w:r>
      <w:r w:rsidR="000168D9">
        <w:t>7</w:t>
      </w:r>
      <w:r w:rsidR="00854B45">
        <w:t xml:space="preserve">], </w:t>
      </w:r>
      <w:r w:rsidR="00A455AC">
        <w:t xml:space="preserve">the naming convention </w:t>
      </w:r>
      <w:r w:rsidR="00735E40" w:rsidRPr="00735E40">
        <w:rPr>
          <w:i/>
          <w:iCs/>
        </w:rPr>
        <w:t>for tle-EphemerisParameters</w:t>
      </w:r>
      <w:r w:rsidR="00735E40">
        <w:t xml:space="preserve"> </w:t>
      </w:r>
      <w:r w:rsidR="00A455AC">
        <w:t xml:space="preserve">was </w:t>
      </w:r>
      <w:r w:rsidR="00854B45">
        <w:t>changed to be consistent with</w:t>
      </w:r>
      <w:r w:rsidR="00A455AC">
        <w:t xml:space="preserve"> the</w:t>
      </w:r>
      <w:r w:rsidR="00854B45">
        <w:t xml:space="preserve"> TLE Set Format. </w:t>
      </w:r>
      <w:r w:rsidR="00EA7AD7">
        <w:t xml:space="preserve">In this way, </w:t>
      </w:r>
      <w:r w:rsidR="00C04341" w:rsidRPr="005115B8">
        <w:rPr>
          <w:i/>
          <w:iCs/>
        </w:rPr>
        <w:t>periapsis</w:t>
      </w:r>
      <w:r w:rsidR="005115B8" w:rsidRPr="005115B8">
        <w:rPr>
          <w:i/>
          <w:iCs/>
        </w:rPr>
        <w:t>-r17</w:t>
      </w:r>
      <w:r w:rsidR="00C04341">
        <w:t xml:space="preserve"> was renamed to</w:t>
      </w:r>
      <w:r w:rsidR="005115B8">
        <w:t xml:space="preserve"> </w:t>
      </w:r>
      <w:r w:rsidR="005115B8" w:rsidRPr="005115B8">
        <w:rPr>
          <w:i/>
          <w:iCs/>
        </w:rPr>
        <w:t>argumentPerigee-r17</w:t>
      </w:r>
      <w:r w:rsidR="00C04341">
        <w:t xml:space="preserve"> </w:t>
      </w:r>
      <w:r w:rsidR="00EA7AD7">
        <w:t xml:space="preserve">and </w:t>
      </w:r>
      <w:r w:rsidR="005115B8" w:rsidRPr="005115B8">
        <w:rPr>
          <w:i/>
          <w:iCs/>
        </w:rPr>
        <w:t>longitude-r17</w:t>
      </w:r>
      <w:r w:rsidR="00C04341">
        <w:t xml:space="preserve"> to </w:t>
      </w:r>
      <w:r w:rsidR="00EA7AD7" w:rsidRPr="005115B8">
        <w:rPr>
          <w:i/>
          <w:iCs/>
        </w:rPr>
        <w:t>right</w:t>
      </w:r>
      <w:r w:rsidR="005115B8" w:rsidRPr="005115B8">
        <w:rPr>
          <w:i/>
          <w:iCs/>
        </w:rPr>
        <w:t>A</w:t>
      </w:r>
      <w:r w:rsidR="00EA7AD7" w:rsidRPr="005115B8">
        <w:rPr>
          <w:i/>
          <w:iCs/>
        </w:rPr>
        <w:t>scension</w:t>
      </w:r>
      <w:r w:rsidR="005115B8" w:rsidRPr="005115B8">
        <w:rPr>
          <w:i/>
          <w:iCs/>
        </w:rPr>
        <w:t>-r17</w:t>
      </w:r>
      <w:r w:rsidR="00C04341">
        <w:t xml:space="preserve">. </w:t>
      </w:r>
      <w:r w:rsidR="00773462">
        <w:t>This might look like a minor</w:t>
      </w:r>
      <w:r w:rsidR="006E2A65">
        <w:t xml:space="preserve"> modification, but it can </w:t>
      </w:r>
      <w:r w:rsidR="005115B8">
        <w:t>result prone to errors</w:t>
      </w:r>
      <w:r w:rsidR="006E2A65">
        <w:t xml:space="preserve"> given that both </w:t>
      </w:r>
      <w:r w:rsidR="002C6DF9">
        <w:t>terms</w:t>
      </w:r>
      <w:r w:rsidR="006E2A65">
        <w:t xml:space="preserve"> refer to the same physical </w:t>
      </w:r>
      <w:r w:rsidR="002C6DF9">
        <w:t xml:space="preserve">concept but still have </w:t>
      </w:r>
      <w:r w:rsidR="0077535F">
        <w:t xml:space="preserve">different </w:t>
      </w:r>
      <w:r w:rsidR="00BA6744">
        <w:t>nome</w:t>
      </w:r>
      <w:r w:rsidR="00607FD2">
        <w:t>n</w:t>
      </w:r>
      <w:r w:rsidR="00BA6744">
        <w:t>clature</w:t>
      </w:r>
      <w:r w:rsidR="0077535F">
        <w:t xml:space="preserve">. Therefore, we think </w:t>
      </w:r>
      <w:r>
        <w:t xml:space="preserve">RAN2 </w:t>
      </w:r>
      <w:r w:rsidR="0077535F">
        <w:t>should</w:t>
      </w:r>
      <w:r w:rsidR="009A57DF">
        <w:t xml:space="preserve"> undo this change and</w:t>
      </w:r>
      <w:r>
        <w:t xml:space="preserve"> </w:t>
      </w:r>
      <w:r w:rsidR="0077535F">
        <w:t xml:space="preserve">keep consistency with the naming chosen </w:t>
      </w:r>
      <w:r w:rsidR="009A57DF">
        <w:t xml:space="preserve">in </w:t>
      </w:r>
      <w:r w:rsidR="009A57DF" w:rsidRPr="009A57DF">
        <w:rPr>
          <w:i/>
          <w:iCs/>
        </w:rPr>
        <w:t>EphemerisOrbitalParameters</w:t>
      </w:r>
      <w:r w:rsidR="009A57DF">
        <w:t xml:space="preserve"> </w:t>
      </w:r>
      <w:r w:rsidR="005115B8">
        <w:t xml:space="preserve">across the whole specification </w:t>
      </w:r>
      <w:r w:rsidR="009A57DF">
        <w:t>which is</w:t>
      </w:r>
      <w:r w:rsidR="005115B8">
        <w:t xml:space="preserve"> also</w:t>
      </w:r>
      <w:r w:rsidR="009A57DF">
        <w:t xml:space="preserve"> aligned with NR NTN.</w:t>
      </w:r>
    </w:p>
    <w:p w14:paraId="22796CC4" w14:textId="77777777" w:rsidR="006C0D24" w:rsidRDefault="006C0D24" w:rsidP="00604DFD"/>
    <w:p w14:paraId="317B6D81" w14:textId="7A8BCD4B" w:rsidR="00754324" w:rsidRDefault="006C179C" w:rsidP="006C0D24">
      <w:pPr>
        <w:pStyle w:val="Proposal"/>
      </w:pPr>
      <w:bookmarkStart w:id="38" w:name="_Toc111016787"/>
      <w:r>
        <w:t>The name</w:t>
      </w:r>
      <w:r w:rsidR="005115B8">
        <w:t xml:space="preserve">s </w:t>
      </w:r>
      <w:r w:rsidR="005115B8" w:rsidRPr="005115B8">
        <w:rPr>
          <w:i/>
          <w:iCs/>
        </w:rPr>
        <w:t>argumentPerigee-r17</w:t>
      </w:r>
      <w:r w:rsidR="005115B8">
        <w:t xml:space="preserve"> and </w:t>
      </w:r>
      <w:r w:rsidR="005115B8" w:rsidRPr="005115B8">
        <w:rPr>
          <w:i/>
          <w:iCs/>
        </w:rPr>
        <w:t>rightAscension-r17</w:t>
      </w:r>
      <w:r w:rsidR="005115B8">
        <w:t xml:space="preserve"> in</w:t>
      </w:r>
      <w:r>
        <w:t xml:space="preserve"> </w:t>
      </w:r>
      <w:r w:rsidR="00754324" w:rsidRPr="009760CB">
        <w:rPr>
          <w:i/>
          <w:iCs/>
        </w:rPr>
        <w:t>tle-EphemerisParameters</w:t>
      </w:r>
      <w:r w:rsidR="00754324">
        <w:t xml:space="preserve"> </w:t>
      </w:r>
      <w:r w:rsidR="005115B8">
        <w:t>are</w:t>
      </w:r>
      <w:r>
        <w:t xml:space="preserve"> </w:t>
      </w:r>
      <w:r w:rsidR="00F33DA1">
        <w:t xml:space="preserve">replaced with </w:t>
      </w:r>
      <w:r w:rsidR="005115B8" w:rsidRPr="005115B8">
        <w:rPr>
          <w:i/>
          <w:iCs/>
        </w:rPr>
        <w:t>periapsis-r17</w:t>
      </w:r>
      <w:r w:rsidR="005115B8">
        <w:t xml:space="preserve"> and </w:t>
      </w:r>
      <w:r w:rsidR="005115B8" w:rsidRPr="005115B8">
        <w:rPr>
          <w:i/>
          <w:iCs/>
        </w:rPr>
        <w:t>longitude-r17</w:t>
      </w:r>
      <w:r w:rsidR="005115B8">
        <w:t xml:space="preserve"> as in </w:t>
      </w:r>
      <w:r w:rsidR="005115B8" w:rsidRPr="005115B8">
        <w:rPr>
          <w:i/>
          <w:iCs/>
        </w:rPr>
        <w:t>EphemerisOrbitalParameters</w:t>
      </w:r>
      <w:r w:rsidR="006C0D24">
        <w:t>.</w:t>
      </w:r>
      <w:bookmarkEnd w:id="38"/>
    </w:p>
    <w:p w14:paraId="285BE4E5" w14:textId="235DFD57" w:rsidR="004C7D45" w:rsidRDefault="004C7D45" w:rsidP="00783140">
      <w:pPr>
        <w:tabs>
          <w:tab w:val="center" w:pos="4819"/>
        </w:tabs>
      </w:pPr>
    </w:p>
    <w:p w14:paraId="6CCABDCB" w14:textId="0369EEF8" w:rsidR="00353FD2" w:rsidRDefault="00AB6747" w:rsidP="000168D9">
      <w:pPr>
        <w:pStyle w:val="Heading3"/>
      </w:pPr>
      <w:r>
        <w:t>2.</w:t>
      </w:r>
      <w:r w:rsidR="000168D9">
        <w:t>3</w:t>
      </w:r>
      <w:r w:rsidR="000168D9">
        <w:tab/>
      </w:r>
      <w:r>
        <w:t>Elevation angles clarification</w:t>
      </w:r>
    </w:p>
    <w:p w14:paraId="76C07DCE" w14:textId="31630F7C" w:rsidR="00DF425D" w:rsidRDefault="00D714A3" w:rsidP="0083536B">
      <w:r>
        <w:t>I</w:t>
      </w:r>
      <w:r w:rsidR="00F5220B">
        <w:t>n the email discussion [</w:t>
      </w:r>
      <w:r w:rsidR="000168D9">
        <w:t>7</w:t>
      </w:r>
      <w:r w:rsidR="00F5220B">
        <w:t>], it was proposed</w:t>
      </w:r>
      <w:r w:rsidR="00893A17">
        <w:t xml:space="preserve"> </w:t>
      </w:r>
      <w:r w:rsidR="005F56EF">
        <w:t xml:space="preserve">to include </w:t>
      </w:r>
      <w:r w:rsidR="00893A17">
        <w:t xml:space="preserve">two </w:t>
      </w:r>
      <w:r w:rsidR="005F56EF">
        <w:t>elevation angles</w:t>
      </w:r>
      <w:r w:rsidR="00893A17">
        <w:t xml:space="preserve"> in SIB32 </w:t>
      </w:r>
      <w:r>
        <w:t>that</w:t>
      </w:r>
      <w:r w:rsidR="00893A17">
        <w:t xml:space="preserve"> describe</w:t>
      </w:r>
      <w:r w:rsidR="00006D63">
        <w:t xml:space="preserve"> more complex patterns of a</w:t>
      </w:r>
      <w:r w:rsidR="00893A17">
        <w:t xml:space="preserve"> satellite’s footprint </w:t>
      </w:r>
      <w:r w:rsidR="006E7DBE">
        <w:t>in</w:t>
      </w:r>
      <w:r w:rsidR="00006D63">
        <w:t xml:space="preserve"> </w:t>
      </w:r>
      <w:r w:rsidR="00893A17">
        <w:t>Earth-moving cell</w:t>
      </w:r>
      <w:r w:rsidR="006E7DBE">
        <w:t>s</w:t>
      </w:r>
      <w:r w:rsidR="004854C0">
        <w:t xml:space="preserve"> scenario</w:t>
      </w:r>
      <w:r w:rsidR="00F5220B">
        <w:t>.</w:t>
      </w:r>
      <w:r w:rsidR="00A41309">
        <w:t xml:space="preserve"> </w:t>
      </w:r>
      <w:r w:rsidR="000A715B" w:rsidRPr="000A715B">
        <w:t xml:space="preserve">In this </w:t>
      </w:r>
      <w:r w:rsidR="000D4836">
        <w:t xml:space="preserve">way, these two angles </w:t>
      </w:r>
      <w:r w:rsidR="00E164C5">
        <w:t xml:space="preserve">can define a limited </w:t>
      </w:r>
      <w:r w:rsidR="000A715B" w:rsidRPr="000A715B">
        <w:t xml:space="preserve">cross-track (axis orthogonal to </w:t>
      </w:r>
      <w:r w:rsidR="00E164C5">
        <w:t>the satellite’s moving</w:t>
      </w:r>
      <w:r w:rsidR="000A715B" w:rsidRPr="000A715B">
        <w:t xml:space="preserve"> direction) coverage width</w:t>
      </w:r>
      <w:r w:rsidR="00F81C2D">
        <w:t xml:space="preserve"> under nadir</w:t>
      </w:r>
      <w:r w:rsidR="000A715B" w:rsidRPr="000A715B">
        <w:t>.</w:t>
      </w:r>
    </w:p>
    <w:p w14:paraId="2A69546B" w14:textId="77777777" w:rsidR="00403B77" w:rsidRDefault="00403B77" w:rsidP="0083536B"/>
    <w:p w14:paraId="17FF6AC4" w14:textId="2297F74C" w:rsidR="00DF425D" w:rsidRDefault="000E5FB4" w:rsidP="00DF425D">
      <w:pPr>
        <w:pStyle w:val="Observation"/>
      </w:pPr>
      <w:bookmarkStart w:id="39" w:name="_Toc111016801"/>
      <w:r>
        <w:t>It is possible to indicate t</w:t>
      </w:r>
      <w:r w:rsidR="00DF425D">
        <w:t xml:space="preserve">wo elevation angles </w:t>
      </w:r>
      <w:r w:rsidR="00B57A92">
        <w:t xml:space="preserve">in SIB32 </w:t>
      </w:r>
      <w:r w:rsidR="00DF425D">
        <w:t>to define complex patterns of a satellite coverage footprint.</w:t>
      </w:r>
      <w:bookmarkEnd w:id="39"/>
    </w:p>
    <w:p w14:paraId="20E18330" w14:textId="77777777" w:rsidR="000D71B7" w:rsidRDefault="000D71B7" w:rsidP="000D71B7">
      <w:pPr>
        <w:pStyle w:val="Observation"/>
        <w:numPr>
          <w:ilvl w:val="0"/>
          <w:numId w:val="0"/>
        </w:numPr>
      </w:pPr>
    </w:p>
    <w:p w14:paraId="0D64BFAF" w14:textId="1285EC6B" w:rsidR="00403B77" w:rsidRDefault="00403B77" w:rsidP="00DF425D">
      <w:pPr>
        <w:pStyle w:val="Observation"/>
      </w:pPr>
      <w:bookmarkStart w:id="40" w:name="_Toc111016802"/>
      <w:r>
        <w:t>These angles define a limited cross-track width under nadir.</w:t>
      </w:r>
      <w:bookmarkEnd w:id="40"/>
    </w:p>
    <w:p w14:paraId="365645B2" w14:textId="77777777" w:rsidR="00403B77" w:rsidRDefault="00403B77" w:rsidP="00403B77">
      <w:pPr>
        <w:pStyle w:val="Observation"/>
        <w:numPr>
          <w:ilvl w:val="0"/>
          <w:numId w:val="0"/>
        </w:numPr>
        <w:ind w:left="1701" w:hanging="1701"/>
      </w:pPr>
    </w:p>
    <w:p w14:paraId="13BBC8E6" w14:textId="51A73DEC" w:rsidR="00AB6747" w:rsidRDefault="00A41309" w:rsidP="0083536B">
      <w:r>
        <w:t xml:space="preserve">This </w:t>
      </w:r>
      <w:r w:rsidR="00C941A9">
        <w:t>new concept was</w:t>
      </w:r>
      <w:r>
        <w:t xml:space="preserve"> proposed in the following way:</w:t>
      </w:r>
    </w:p>
    <w:p w14:paraId="60F68354" w14:textId="3EFF8DE8" w:rsidR="00A41309" w:rsidRDefault="000A715B" w:rsidP="0083536B">
      <w:r>
        <w:rPr>
          <w:noProof/>
        </w:rPr>
        <mc:AlternateContent>
          <mc:Choice Requires="wps">
            <w:drawing>
              <wp:inline distT="0" distB="0" distL="0" distR="0" wp14:anchorId="6CF3E2E2" wp14:editId="6353DDA1">
                <wp:extent cx="5943600" cy="1282700"/>
                <wp:effectExtent l="0" t="0" r="1905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282700"/>
                        </a:xfrm>
                        <a:prstGeom prst="rect">
                          <a:avLst/>
                        </a:prstGeom>
                        <a:solidFill>
                          <a:srgbClr val="FFFFFF"/>
                        </a:solidFill>
                        <a:ln w="9525">
                          <a:solidFill>
                            <a:srgbClr val="000000"/>
                          </a:solidFill>
                          <a:miter lim="800000"/>
                          <a:headEnd/>
                          <a:tailEnd/>
                        </a:ln>
                      </wps:spPr>
                      <wps:txbx>
                        <w:txbxContent>
                          <w:p w14:paraId="3C3E5995" w14:textId="77777777" w:rsidR="000A715B" w:rsidRDefault="000A715B" w:rsidP="000A715B">
                            <w:r>
                              <w:t>If a single value is given, the “Right-” and “Left minimum elevation angles” are assumed equivalent. That is, the footprint is even around the satellite track. To describe a footprint coverage that is offset from the satellite track, two minimum elevation angle thresholds can be specified. The right minimum elevation angle is the rightmost (with reference to the satellite direction) elevation angle. The left being the leftmost. Both angles can be given from -70 to 70 allowing a leftmost elevation angle to be placed on the right side of the reference satellite. A “left minimum elevation angle” that is located to the right of the reference satellite is indicated by a negative sign on the elevation angle and equivalently for a “right minimum elevation angle” to the left of the reference satellite.</w:t>
                            </w:r>
                          </w:p>
                        </w:txbxContent>
                      </wps:txbx>
                      <wps:bodyPr rot="0" vert="horz" wrap="square" lIns="91440" tIns="45720" rIns="91440" bIns="45720" anchor="t" anchorCtr="0">
                        <a:noAutofit/>
                      </wps:bodyPr>
                    </wps:wsp>
                  </a:graphicData>
                </a:graphic>
              </wp:inline>
            </w:drawing>
          </mc:Choice>
          <mc:Fallback>
            <w:pict>
              <v:shape w14:anchorId="6CF3E2E2" id="_x0000_s1027" type="#_x0000_t202" style="width:468pt;height:1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">
                <v:textbox>
                  <w:txbxContent>
                    <w:p w14:paraId="3C3E5995" w14:textId="77777777" w:rsidR="000A715B" w:rsidRDefault="000A715B" w:rsidP="000A715B">
                      <w:r>
                        <w:t>If a single value is given, the “Right-” and “Left minimum elevation angles” are assumed equivalent. That is, the footprint is even around the satellite track. To describe a footprint coverage that is offset from the satellite track, two minimum elevation angle thresholds can be specified. The right minimum elevation angle is the rightmost (with reference to the satellite direction) elevation angle. The left being the leftmost. Both angles can be given from -70 to 70 allowing a leftmost elevation angle to be placed on the right side of the reference satellite. A “left minimum elevation angle” that is located to the right of the reference satellite is indicated by a negative sign on the elevation angle and equivalently for a “right minimum elevation angle” to the left of the reference satellite.</w:t>
                      </w:r>
                    </w:p>
                  </w:txbxContent>
                </v:textbox>
                <w10:anchorlock/>
              </v:shape>
            </w:pict>
          </mc:Fallback>
        </mc:AlternateContent>
      </w:r>
    </w:p>
    <w:p w14:paraId="4DF4C2C1" w14:textId="77777777" w:rsidR="003D484B" w:rsidRDefault="003D484B" w:rsidP="0083536B">
      <w:r>
        <w:rPr>
          <w:noProof/>
          <w:lang w:val="en-US"/>
        </w:rPr>
        <w:drawing>
          <wp:inline distT="0" distB="0" distL="0" distR="0" wp14:anchorId="4FD6FD9C" wp14:editId="05CC375F">
            <wp:extent cx="3635882" cy="1550505"/>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51059" cy="1556977"/>
                    </a:xfrm>
                    <a:prstGeom prst="rect">
                      <a:avLst/>
                    </a:prstGeom>
                    <a:noFill/>
                    <a:ln>
                      <a:noFill/>
                    </a:ln>
                  </pic:spPr>
                </pic:pic>
              </a:graphicData>
            </a:graphic>
          </wp:inline>
        </w:drawing>
      </w:r>
    </w:p>
    <w:p w14:paraId="0147F6CB" w14:textId="77777777" w:rsidR="00153871" w:rsidRDefault="00153871" w:rsidP="0083536B"/>
    <w:p w14:paraId="5215F83F" w14:textId="77777777" w:rsidR="00C36EF2" w:rsidRDefault="00C36EF2" w:rsidP="00C36EF2">
      <w:pPr>
        <w:pStyle w:val="Observation"/>
      </w:pPr>
      <w:bookmarkStart w:id="41" w:name="_Toc111016803"/>
      <w:r>
        <w:t>Negative angles refer to the right side of the reference satellite looking in the direction of movement.</w:t>
      </w:r>
      <w:bookmarkEnd w:id="41"/>
    </w:p>
    <w:p w14:paraId="43B356CE" w14:textId="77777777" w:rsidR="00C36EF2" w:rsidRDefault="00C36EF2" w:rsidP="0083536B"/>
    <w:p w14:paraId="158EC3C9" w14:textId="0E8BC823" w:rsidR="00153871" w:rsidRDefault="00153871" w:rsidP="00153871">
      <w:r>
        <w:lastRenderedPageBreak/>
        <w:t xml:space="preserve">In the last version of the specification, this concept was </w:t>
      </w:r>
      <w:r w:rsidR="00C36EF2">
        <w:t>captured</w:t>
      </w:r>
      <w:r>
        <w:t xml:space="preserve"> as follows:</w:t>
      </w:r>
    </w:p>
    <w:p w14:paraId="5C656313" w14:textId="77777777" w:rsidR="008C0E69" w:rsidRDefault="008C0E69" w:rsidP="00153871"/>
    <w:p w14:paraId="62194390" w14:textId="77777777" w:rsidR="002722D9" w:rsidRDefault="002722D9" w:rsidP="002722D9">
      <w:pPr>
        <w:pStyle w:val="BodyText"/>
        <w:jc w:val="center"/>
        <w:rPr>
          <w:color w:val="000000" w:themeColor="text1"/>
        </w:rPr>
      </w:pPr>
      <w:r w:rsidRPr="00997384">
        <w:rPr>
          <w:color w:val="000000" w:themeColor="text1"/>
        </w:rPr>
        <w:t>--------- 36.331 ---------</w:t>
      </w:r>
    </w:p>
    <w:p w14:paraId="6927E83E" w14:textId="77777777" w:rsidR="008C0E69" w:rsidRPr="00997384" w:rsidRDefault="008C0E69" w:rsidP="002722D9">
      <w:pPr>
        <w:pStyle w:val="BodyText"/>
        <w:jc w:val="center"/>
        <w:rPr>
          <w:color w:val="000000" w:themeColor="text1"/>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8C0E69" w:rsidRPr="00E136FF" w14:paraId="252B7C93" w14:textId="77777777" w:rsidTr="00180D86">
        <w:trPr>
          <w:cantSplit/>
          <w:tblHeader/>
        </w:trPr>
        <w:tc>
          <w:tcPr>
            <w:tcW w:w="9639" w:type="dxa"/>
          </w:tcPr>
          <w:p w14:paraId="028E38F3" w14:textId="77777777" w:rsidR="008C0E69" w:rsidRPr="00E136FF" w:rsidRDefault="008C0E69" w:rsidP="00180D86">
            <w:pPr>
              <w:pStyle w:val="TAH"/>
              <w:rPr>
                <w:lang w:eastAsia="en-GB"/>
              </w:rPr>
            </w:pPr>
            <w:r w:rsidRPr="00E136FF">
              <w:rPr>
                <w:i/>
                <w:iCs/>
                <w:lang w:eastAsia="en-GB"/>
              </w:rPr>
              <w:t>SystemInformationBlockType32</w:t>
            </w:r>
            <w:r w:rsidRPr="00E136FF">
              <w:rPr>
                <w:lang w:eastAsia="en-GB"/>
              </w:rPr>
              <w:t xml:space="preserve"> </w:t>
            </w:r>
            <w:r w:rsidRPr="00E136FF">
              <w:rPr>
                <w:iCs/>
                <w:lang w:eastAsia="en-GB"/>
              </w:rPr>
              <w:t>field descriptions</w:t>
            </w:r>
          </w:p>
        </w:tc>
      </w:tr>
      <w:tr w:rsidR="008C0E69" w:rsidRPr="00E136FF" w14:paraId="6C236B28" w14:textId="77777777" w:rsidTr="00180D86">
        <w:trPr>
          <w:cantSplit/>
          <w:tblHeader/>
        </w:trPr>
        <w:tc>
          <w:tcPr>
            <w:tcW w:w="9639" w:type="dxa"/>
          </w:tcPr>
          <w:p w14:paraId="1056D306" w14:textId="77777777" w:rsidR="008C0E69" w:rsidRPr="003A3539" w:rsidRDefault="008C0E69" w:rsidP="00180D86">
            <w:pPr>
              <w:pStyle w:val="TAL"/>
              <w:rPr>
                <w:b/>
                <w:bCs/>
                <w:i/>
                <w:iCs/>
                <w:kern w:val="2"/>
              </w:rPr>
            </w:pPr>
            <w:r w:rsidRPr="003A3539">
              <w:rPr>
                <w:b/>
                <w:bCs/>
                <w:i/>
                <w:iCs/>
                <w:kern w:val="2"/>
              </w:rPr>
              <w:t>elevationAngleLeft, elevationAngleRight</w:t>
            </w:r>
          </w:p>
          <w:p w14:paraId="6DEA3976" w14:textId="77777777" w:rsidR="008C0E69" w:rsidRDefault="008C0E69" w:rsidP="00180D86">
            <w:pPr>
              <w:pStyle w:val="TAL"/>
            </w:pPr>
            <w:r>
              <w:t>Left</w:t>
            </w:r>
            <w:r w:rsidRPr="00D62C51">
              <w:t xml:space="preserve">most </w:t>
            </w:r>
            <w:r>
              <w:t xml:space="preserve">and rightmost </w:t>
            </w:r>
            <w:r w:rsidRPr="00D62C51">
              <w:t>(with reference to the satellite direction) elevation angle</w:t>
            </w:r>
            <w:r>
              <w:t>. Unit in degree.</w:t>
            </w:r>
          </w:p>
          <w:p w14:paraId="4DAB4B1E" w14:textId="77777777" w:rsidR="008C0E69" w:rsidRDefault="008C0E69" w:rsidP="00180D86">
            <w:pPr>
              <w:pStyle w:val="TAL"/>
              <w:rPr>
                <w:lang w:eastAsia="zh-CN"/>
              </w:rPr>
            </w:pPr>
            <w:r>
              <w:t xml:space="preserve">Step of 5 degree. </w:t>
            </w:r>
            <w:r w:rsidRPr="00E136FF">
              <w:rPr>
                <w:lang w:eastAsia="zh-CN"/>
              </w:rPr>
              <w:t xml:space="preserve">Actual value = </w:t>
            </w:r>
            <w:r>
              <w:rPr>
                <w:lang w:eastAsia="zh-CN"/>
              </w:rPr>
              <w:t xml:space="preserve">field value * </w:t>
            </w:r>
            <w:r>
              <w:t>5</w:t>
            </w:r>
            <w:r w:rsidRPr="00E136FF">
              <w:rPr>
                <w:lang w:eastAsia="zh-CN"/>
              </w:rPr>
              <w:t>.</w:t>
            </w:r>
          </w:p>
          <w:p w14:paraId="3F6DA36D" w14:textId="77777777" w:rsidR="008C0E69" w:rsidRPr="00E136FF" w:rsidRDefault="008C0E69" w:rsidP="00180D86">
            <w:pPr>
              <w:pStyle w:val="TAL"/>
              <w:rPr>
                <w:lang w:eastAsia="en-GB"/>
              </w:rPr>
            </w:pPr>
            <w:r>
              <w:rPr>
                <w:lang w:eastAsia="zh-CN"/>
              </w:rPr>
              <w:t xml:space="preserve">If the field </w:t>
            </w:r>
            <w:r w:rsidRPr="0062167C">
              <w:rPr>
                <w:i/>
                <w:lang w:eastAsia="zh-CN"/>
              </w:rPr>
              <w:t>elevationAngleLeft</w:t>
            </w:r>
            <w:r>
              <w:rPr>
                <w:lang w:eastAsia="zh-CN"/>
              </w:rPr>
              <w:t xml:space="preserve"> is absent, the value of field </w:t>
            </w:r>
            <w:r>
              <w:rPr>
                <w:i/>
                <w:lang w:eastAsia="zh-CN"/>
              </w:rPr>
              <w:t>e</w:t>
            </w:r>
            <w:r w:rsidRPr="00126B9C">
              <w:rPr>
                <w:i/>
                <w:lang w:eastAsia="zh-CN"/>
              </w:rPr>
              <w:t>levationAngle</w:t>
            </w:r>
            <w:r>
              <w:rPr>
                <w:i/>
                <w:lang w:eastAsia="zh-CN"/>
              </w:rPr>
              <w:t>Right</w:t>
            </w:r>
            <w:r w:rsidRPr="00126B9C">
              <w:rPr>
                <w:lang w:eastAsia="zh-CN"/>
              </w:rPr>
              <w:t xml:space="preserve"> applies.</w:t>
            </w:r>
          </w:p>
        </w:tc>
      </w:tr>
    </w:tbl>
    <w:p w14:paraId="4559E0C8" w14:textId="77777777" w:rsidR="002722D9" w:rsidRDefault="002722D9" w:rsidP="00153871"/>
    <w:p w14:paraId="3EF85B07" w14:textId="77777777" w:rsidR="002722D9" w:rsidRPr="00997384" w:rsidRDefault="002722D9" w:rsidP="002722D9">
      <w:pPr>
        <w:pStyle w:val="BodyText"/>
        <w:jc w:val="center"/>
        <w:rPr>
          <w:color w:val="000000" w:themeColor="text1"/>
        </w:rPr>
      </w:pPr>
      <w:r w:rsidRPr="00997384">
        <w:rPr>
          <w:color w:val="000000" w:themeColor="text1"/>
        </w:rPr>
        <w:t>--------- 36.331 ---------</w:t>
      </w:r>
    </w:p>
    <w:p w14:paraId="0BFF0AD1" w14:textId="77777777" w:rsidR="00153871" w:rsidRDefault="00153871" w:rsidP="0083536B"/>
    <w:p w14:paraId="42F6E7BF" w14:textId="4140B996" w:rsidR="00801CF9" w:rsidRDefault="00C36EF2" w:rsidP="00801CF9">
      <w:r>
        <w:t>We believe that this description might be insufficient and should be clarified. On the one hand, o</w:t>
      </w:r>
      <w:r w:rsidR="00DF7D9C">
        <w:t xml:space="preserve">ne would expect that these angles are </w:t>
      </w:r>
      <w:r w:rsidR="00FE01C1">
        <w:t>employed</w:t>
      </w:r>
      <w:r w:rsidR="00DF7D9C">
        <w:t xml:space="preserve"> to describe</w:t>
      </w:r>
      <w:r w:rsidR="00FE01C1">
        <w:t xml:space="preserve"> coverage patterns forming</w:t>
      </w:r>
      <w:r w:rsidR="00DF7D9C">
        <w:t xml:space="preserve"> the </w:t>
      </w:r>
      <w:r w:rsidR="00F718AD">
        <w:t xml:space="preserve">so-called </w:t>
      </w:r>
      <w:r w:rsidR="00DF7D9C">
        <w:t>streets of coverage</w:t>
      </w:r>
      <w:r w:rsidR="0032527E">
        <w:t xml:space="preserve"> as </w:t>
      </w:r>
      <w:r w:rsidR="00FE01C1">
        <w:t xml:space="preserve">illustrated </w:t>
      </w:r>
      <w:r w:rsidR="00801CF9">
        <w:t xml:space="preserve">in the next figure. </w:t>
      </w:r>
      <w:r w:rsidR="008E1E89">
        <w:t xml:space="preserve">The effective ground coverage of two satellites moving towards the bottom of the paper (down along-track) is depicted here. </w:t>
      </w:r>
      <w:r w:rsidR="00801CF9">
        <w:t>On the left, there is a satellite serving a single cell with uniform coverage around nadir</w:t>
      </w:r>
      <w:r w:rsidR="00ED13DA">
        <w:t>, i.e., the case where a single elevation angle is provided</w:t>
      </w:r>
      <w:r w:rsidR="00801CF9">
        <w:t xml:space="preserve">. On the right, </w:t>
      </w:r>
      <w:r w:rsidR="0034573D">
        <w:t>there is a</w:t>
      </w:r>
      <w:r w:rsidR="00ED13DA">
        <w:t>nother</w:t>
      </w:r>
      <w:r w:rsidR="0034573D">
        <w:t xml:space="preserve"> satellite with two different beams</w:t>
      </w:r>
      <w:r w:rsidR="00D2405B">
        <w:t xml:space="preserve">/cells </w:t>
      </w:r>
      <w:r w:rsidR="0034573D">
        <w:t>that cover delimited areas left and right to its nadir</w:t>
      </w:r>
      <w:r w:rsidR="00ED13DA">
        <w:t xml:space="preserve">, i.e., the case </w:t>
      </w:r>
      <w:r w:rsidR="00D2405B">
        <w:t>where</w:t>
      </w:r>
      <w:r w:rsidR="00ED13DA">
        <w:t xml:space="preserve"> two elevation angles are provided</w:t>
      </w:r>
      <w:r w:rsidR="008E1E89">
        <w:t>.</w:t>
      </w:r>
    </w:p>
    <w:p w14:paraId="0F4DE58F" w14:textId="1525589D" w:rsidR="00DF7D9C" w:rsidRDefault="00DF7D9C" w:rsidP="0083536B"/>
    <w:p w14:paraId="41B668FA" w14:textId="1E28FC36" w:rsidR="00AF0F78" w:rsidRDefault="0032527E" w:rsidP="0083536B">
      <w:r w:rsidRPr="0032527E">
        <w:rPr>
          <w:noProof/>
        </w:rPr>
        <w:drawing>
          <wp:inline distT="0" distB="0" distL="0" distR="0" wp14:anchorId="3F541C59" wp14:editId="0262DE8A">
            <wp:extent cx="6120765" cy="27762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776220"/>
                    </a:xfrm>
                    <a:prstGeom prst="rect">
                      <a:avLst/>
                    </a:prstGeom>
                    <a:noFill/>
                    <a:ln>
                      <a:noFill/>
                    </a:ln>
                  </pic:spPr>
                </pic:pic>
              </a:graphicData>
            </a:graphic>
          </wp:inline>
        </w:drawing>
      </w:r>
    </w:p>
    <w:p w14:paraId="64ED9AFB" w14:textId="77777777" w:rsidR="00801CF9" w:rsidRDefault="00801CF9" w:rsidP="0083536B"/>
    <w:p w14:paraId="03AD43C3" w14:textId="71B0EC31" w:rsidR="001C7188" w:rsidRDefault="001C7188" w:rsidP="0083536B">
      <w:r>
        <w:t>Firstly, we would like to discuss whether this understanding is the correct for the newly introduced parameter.</w:t>
      </w:r>
    </w:p>
    <w:p w14:paraId="0A9AFBCF" w14:textId="77777777" w:rsidR="001C7188" w:rsidRDefault="001C7188" w:rsidP="0083536B"/>
    <w:p w14:paraId="2078D314" w14:textId="6F7FEC8F" w:rsidR="002A2126" w:rsidRDefault="000D71B7" w:rsidP="002A2126">
      <w:pPr>
        <w:pStyle w:val="Proposal"/>
      </w:pPr>
      <w:bookmarkStart w:id="42" w:name="_Toc111016788"/>
      <w:r>
        <w:t>C</w:t>
      </w:r>
      <w:r w:rsidR="002A2126">
        <w:t xml:space="preserve">larify whether the </w:t>
      </w:r>
      <w:r>
        <w:t xml:space="preserve">introduction of elevation angles </w:t>
      </w:r>
      <w:r w:rsidR="000E5FB4">
        <w:t>has addressed</w:t>
      </w:r>
      <w:r>
        <w:t xml:space="preserve"> the need to define satellite footprints as</w:t>
      </w:r>
      <w:r w:rsidR="002A2126">
        <w:t xml:space="preserve"> </w:t>
      </w:r>
      <w:r>
        <w:t>“</w:t>
      </w:r>
      <w:r w:rsidR="002A2126">
        <w:t>Streets of Coverage</w:t>
      </w:r>
      <w:r>
        <w:t>”</w:t>
      </w:r>
      <w:r w:rsidR="002A2126">
        <w:t>.</w:t>
      </w:r>
      <w:bookmarkEnd w:id="42"/>
    </w:p>
    <w:p w14:paraId="09B52863" w14:textId="77777777" w:rsidR="000E78B5" w:rsidRDefault="000E78B5" w:rsidP="0083536B"/>
    <w:p w14:paraId="670F5436" w14:textId="17FECD81" w:rsidR="00AB6747" w:rsidRDefault="001C7188" w:rsidP="005368FE">
      <w:r>
        <w:t>On the other hand, we should bear in mind that these parameters are not explained anywhere else in the specification</w:t>
      </w:r>
      <w:r w:rsidR="00753D97">
        <w:t xml:space="preserve"> (the picture is not captured in the documents)</w:t>
      </w:r>
      <w:r w:rsidR="005368FE">
        <w:t xml:space="preserve"> and can turn into a source of confusion. Hence, we propose to slightly adapt the description to include more details and make it clearer to the reader.</w:t>
      </w:r>
    </w:p>
    <w:p w14:paraId="447C44DB" w14:textId="77777777" w:rsidR="00753D97" w:rsidRDefault="00753D97" w:rsidP="0083536B"/>
    <w:p w14:paraId="03054B42" w14:textId="63EE061D" w:rsidR="003B5C41" w:rsidRDefault="000D71B7" w:rsidP="001C7188">
      <w:pPr>
        <w:pStyle w:val="Proposal"/>
      </w:pPr>
      <w:bookmarkStart w:id="43" w:name="_Toc111016789"/>
      <w:r>
        <w:t>Modify</w:t>
      </w:r>
      <w:r w:rsidR="00FC15C4">
        <w:t xml:space="preserve"> the description of</w:t>
      </w:r>
      <w:r w:rsidR="005923D2">
        <w:t xml:space="preserve"> parameters</w:t>
      </w:r>
      <w:r w:rsidR="00FC15C4">
        <w:t xml:space="preserve"> </w:t>
      </w:r>
      <w:r w:rsidR="005923D2" w:rsidRPr="005923D2">
        <w:rPr>
          <w:i/>
          <w:iCs/>
        </w:rPr>
        <w:t>elevationAngleLeft, elevationAngleRight</w:t>
      </w:r>
      <w:r w:rsidR="005923D2">
        <w:t xml:space="preserve"> </w:t>
      </w:r>
      <w:r w:rsidR="00FC15C4">
        <w:t>to: “</w:t>
      </w:r>
      <w:r w:rsidR="00C909FD" w:rsidRPr="00C909FD">
        <w:t xml:space="preserve">Leftmost and rightmost </w:t>
      </w:r>
      <w:r w:rsidR="0044221B">
        <w:t xml:space="preserve">elevation angles </w:t>
      </w:r>
      <w:r w:rsidR="00FC15C4">
        <w:t xml:space="preserve">(with reference to the </w:t>
      </w:r>
      <w:r w:rsidR="0045732C">
        <w:t>satellite moving direction</w:t>
      </w:r>
      <w:r w:rsidR="00FC15C4">
        <w:t xml:space="preserve">) </w:t>
      </w:r>
      <w:r w:rsidR="0044221B">
        <w:t xml:space="preserve">in the cross-track </w:t>
      </w:r>
      <w:r w:rsidR="00FC15C4">
        <w:t xml:space="preserve">plane under nadir </w:t>
      </w:r>
      <w:r w:rsidR="00D0751C">
        <w:t>used to</w:t>
      </w:r>
      <w:r w:rsidR="00FC15C4">
        <w:t xml:space="preserve"> describe </w:t>
      </w:r>
      <w:r w:rsidR="00D0751C">
        <w:t xml:space="preserve">a </w:t>
      </w:r>
      <w:r w:rsidR="005923D2">
        <w:t>coverage</w:t>
      </w:r>
      <w:r w:rsidR="00D0751C">
        <w:t xml:space="preserve"> footprint</w:t>
      </w:r>
      <w:r w:rsidR="005923D2">
        <w:t xml:space="preserve"> that is offset from the satellite track</w:t>
      </w:r>
      <w:r w:rsidR="00FC15C4">
        <w:t>”.</w:t>
      </w:r>
      <w:bookmarkEnd w:id="43"/>
    </w:p>
    <w:p w14:paraId="065A765C" w14:textId="77777777" w:rsidR="003B5C41" w:rsidRDefault="003B5C41" w:rsidP="0083536B"/>
    <w:p w14:paraId="28278868" w14:textId="760A679C" w:rsidR="00E31A14" w:rsidRDefault="00C12AE6" w:rsidP="000168D9">
      <w:pPr>
        <w:pStyle w:val="Heading3"/>
      </w:pPr>
      <w:r>
        <w:t>2.</w:t>
      </w:r>
      <w:r w:rsidR="000168D9">
        <w:t>4</w:t>
      </w:r>
      <w:r w:rsidR="000168D9">
        <w:tab/>
      </w:r>
      <w:r w:rsidR="005D2D1E">
        <w:t>Cell reference location</w:t>
      </w:r>
    </w:p>
    <w:p w14:paraId="02400FCA" w14:textId="21530A48" w:rsidR="00C6384E" w:rsidRDefault="00532D47" w:rsidP="0083536B">
      <w:r>
        <w:t>In RAN2#118, it was agreed to</w:t>
      </w:r>
      <w:r w:rsidR="00BB7F9E">
        <w:t xml:space="preserve"> include the cell’s r</w:t>
      </w:r>
      <w:r w:rsidR="00BF20E3">
        <w:t xml:space="preserve">eference location </w:t>
      </w:r>
      <w:r w:rsidR="00BB7F9E">
        <w:t>(longitude and latitude) in SIB32 for discontinuous coverage prediction</w:t>
      </w:r>
      <w:r w:rsidR="006F598E">
        <w:t xml:space="preserve"> in quasi-Earth fixed cells scenario</w:t>
      </w:r>
      <w:r w:rsidR="00BB7F9E">
        <w:t>.</w:t>
      </w:r>
      <w:r w:rsidR="00A42D21">
        <w:t xml:space="preserve"> </w:t>
      </w:r>
      <w:r w:rsidR="006F598E">
        <w:t>In the last version of the standard</w:t>
      </w:r>
      <w:r w:rsidR="00B66B21">
        <w:t xml:space="preserve"> [</w:t>
      </w:r>
      <w:r w:rsidR="00D73A27">
        <w:t>1</w:t>
      </w:r>
      <w:r w:rsidR="00B66B21">
        <w:t>]</w:t>
      </w:r>
      <w:r w:rsidR="006F598E">
        <w:t>, this is captured as follows:</w:t>
      </w:r>
    </w:p>
    <w:p w14:paraId="14119428" w14:textId="77777777" w:rsidR="000168D9" w:rsidRDefault="000168D9" w:rsidP="0083536B"/>
    <w:p w14:paraId="7A419199" w14:textId="77777777" w:rsidR="00453F18" w:rsidRPr="00997384" w:rsidRDefault="00453F18" w:rsidP="00453F18">
      <w:pPr>
        <w:pStyle w:val="BodyText"/>
        <w:jc w:val="center"/>
        <w:rPr>
          <w:color w:val="000000" w:themeColor="text1"/>
        </w:rPr>
      </w:pPr>
      <w:r w:rsidRPr="00997384">
        <w:rPr>
          <w:color w:val="000000" w:themeColor="text1"/>
        </w:rPr>
        <w:t>--------- 36.331 ---------</w:t>
      </w:r>
    </w:p>
    <w:p w14:paraId="268A29A5" w14:textId="77777777" w:rsidR="00453F18" w:rsidRDefault="00453F18" w:rsidP="0083536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453F18" w:rsidRPr="00E136FF" w14:paraId="66FAF3F1" w14:textId="77777777" w:rsidTr="00180D86">
        <w:trPr>
          <w:cantSplit/>
          <w:tblHeader/>
        </w:trPr>
        <w:tc>
          <w:tcPr>
            <w:tcW w:w="9639" w:type="dxa"/>
          </w:tcPr>
          <w:p w14:paraId="50BC6852" w14:textId="77777777" w:rsidR="00453F18" w:rsidRPr="00E136FF" w:rsidRDefault="00453F18" w:rsidP="00180D86">
            <w:pPr>
              <w:pStyle w:val="TAH"/>
              <w:rPr>
                <w:lang w:eastAsia="en-GB"/>
              </w:rPr>
            </w:pPr>
            <w:r w:rsidRPr="00E136FF">
              <w:rPr>
                <w:i/>
                <w:iCs/>
                <w:lang w:eastAsia="en-GB"/>
              </w:rPr>
              <w:t>SystemInformationBlockType32</w:t>
            </w:r>
            <w:r w:rsidRPr="00E136FF">
              <w:rPr>
                <w:lang w:eastAsia="en-GB"/>
              </w:rPr>
              <w:t xml:space="preserve"> </w:t>
            </w:r>
            <w:r w:rsidRPr="00E136FF">
              <w:rPr>
                <w:iCs/>
                <w:lang w:eastAsia="en-GB"/>
              </w:rPr>
              <w:t>field descriptions</w:t>
            </w:r>
          </w:p>
        </w:tc>
      </w:tr>
      <w:tr w:rsidR="00453F18" w:rsidRPr="00E136FF" w14:paraId="74B9E2A9" w14:textId="77777777" w:rsidTr="00180D86">
        <w:trPr>
          <w:cantSplit/>
          <w:tblHeader/>
        </w:trPr>
        <w:tc>
          <w:tcPr>
            <w:tcW w:w="9639" w:type="dxa"/>
          </w:tcPr>
          <w:p w14:paraId="1285C6D7" w14:textId="77777777" w:rsidR="00453F18" w:rsidRDefault="00453F18" w:rsidP="00180D86">
            <w:pPr>
              <w:pStyle w:val="TAL"/>
              <w:rPr>
                <w:b/>
                <w:bCs/>
                <w:i/>
                <w:iCs/>
                <w:kern w:val="2"/>
              </w:rPr>
            </w:pPr>
            <w:r>
              <w:rPr>
                <w:b/>
                <w:bCs/>
                <w:i/>
                <w:iCs/>
                <w:kern w:val="2"/>
              </w:rPr>
              <w:t>latitude</w:t>
            </w:r>
          </w:p>
          <w:p w14:paraId="3129E3FF" w14:textId="77777777" w:rsidR="00453F18" w:rsidRPr="00613CB8" w:rsidRDefault="00453F18" w:rsidP="00180D86">
            <w:pPr>
              <w:pStyle w:val="TAL"/>
              <w:rPr>
                <w:bCs/>
                <w:iCs/>
                <w:kern w:val="2"/>
              </w:rPr>
            </w:pPr>
            <w:r>
              <w:rPr>
                <w:bCs/>
                <w:iCs/>
                <w:kern w:val="2"/>
              </w:rPr>
              <w:t>L</w:t>
            </w:r>
            <w:r w:rsidRPr="00613CB8">
              <w:rPr>
                <w:bCs/>
                <w:iCs/>
                <w:kern w:val="2"/>
              </w:rPr>
              <w:t>atitude</w:t>
            </w:r>
            <w:r>
              <w:rPr>
                <w:bCs/>
                <w:iCs/>
                <w:kern w:val="2"/>
              </w:rPr>
              <w:t xml:space="preserve"> of the reference point</w:t>
            </w:r>
            <w:r>
              <w:t>. Unit in degree.</w:t>
            </w:r>
          </w:p>
          <w:p w14:paraId="2F1C88D3" w14:textId="77777777" w:rsidR="00453F18" w:rsidRPr="00E136FF" w:rsidRDefault="00453F18" w:rsidP="00180D86">
            <w:pPr>
              <w:pStyle w:val="TAL"/>
              <w:rPr>
                <w:lang w:eastAsia="en-GB"/>
              </w:rPr>
            </w:pPr>
            <w:r>
              <w:t xml:space="preserve">Step of </w:t>
            </w:r>
            <w:r>
              <w:rPr>
                <w:szCs w:val="16"/>
              </w:rPr>
              <w:t xml:space="preserve">360 / 262144 </w:t>
            </w:r>
            <w:r>
              <w:t xml:space="preserve">degree. </w:t>
            </w:r>
            <w:r w:rsidRPr="00E136FF">
              <w:rPr>
                <w:lang w:eastAsia="zh-CN"/>
              </w:rPr>
              <w:t xml:space="preserve">Actual value = </w:t>
            </w:r>
            <w:r>
              <w:rPr>
                <w:lang w:eastAsia="zh-CN"/>
              </w:rPr>
              <w:t>field</w:t>
            </w:r>
            <w:r w:rsidRPr="00E136FF">
              <w:rPr>
                <w:lang w:eastAsia="zh-CN"/>
              </w:rPr>
              <w:t xml:space="preserve"> value * (</w:t>
            </w:r>
            <w:r>
              <w:rPr>
                <w:szCs w:val="16"/>
              </w:rPr>
              <w:t>360 / 262144</w:t>
            </w:r>
            <w:r w:rsidRPr="00E136FF">
              <w:rPr>
                <w:lang w:eastAsia="zh-CN"/>
              </w:rPr>
              <w:t>).</w:t>
            </w:r>
          </w:p>
        </w:tc>
      </w:tr>
      <w:tr w:rsidR="00453F18" w:rsidRPr="00E136FF" w14:paraId="02A61729" w14:textId="77777777" w:rsidTr="00180D86">
        <w:trPr>
          <w:cantSplit/>
          <w:tblHeader/>
        </w:trPr>
        <w:tc>
          <w:tcPr>
            <w:tcW w:w="9639" w:type="dxa"/>
          </w:tcPr>
          <w:p w14:paraId="1A396FB3" w14:textId="77777777" w:rsidR="00453F18" w:rsidRDefault="00453F18" w:rsidP="00180D86">
            <w:pPr>
              <w:pStyle w:val="TAL"/>
              <w:rPr>
                <w:b/>
                <w:bCs/>
                <w:i/>
                <w:iCs/>
                <w:kern w:val="2"/>
              </w:rPr>
            </w:pPr>
            <w:r>
              <w:rPr>
                <w:b/>
                <w:bCs/>
                <w:i/>
                <w:iCs/>
                <w:kern w:val="2"/>
              </w:rPr>
              <w:t>longitude</w:t>
            </w:r>
          </w:p>
          <w:p w14:paraId="287ED4B6" w14:textId="77777777" w:rsidR="00453F18" w:rsidRPr="00613CB8" w:rsidRDefault="00453F18" w:rsidP="00180D86">
            <w:pPr>
              <w:pStyle w:val="TAL"/>
              <w:rPr>
                <w:bCs/>
                <w:iCs/>
                <w:kern w:val="2"/>
              </w:rPr>
            </w:pPr>
            <w:r>
              <w:rPr>
                <w:bCs/>
                <w:iCs/>
                <w:kern w:val="2"/>
              </w:rPr>
              <w:t>Longi</w:t>
            </w:r>
            <w:r w:rsidRPr="00613CB8">
              <w:rPr>
                <w:bCs/>
                <w:iCs/>
                <w:kern w:val="2"/>
              </w:rPr>
              <w:t>tude</w:t>
            </w:r>
            <w:r>
              <w:rPr>
                <w:bCs/>
                <w:iCs/>
                <w:kern w:val="2"/>
              </w:rPr>
              <w:t xml:space="preserve"> of the reference point</w:t>
            </w:r>
            <w:r>
              <w:t>. Unit in degree.</w:t>
            </w:r>
          </w:p>
          <w:p w14:paraId="24B303D0" w14:textId="77777777" w:rsidR="00453F18" w:rsidRPr="00E136FF" w:rsidRDefault="00453F18" w:rsidP="00180D86">
            <w:pPr>
              <w:pStyle w:val="TAL"/>
              <w:rPr>
                <w:lang w:eastAsia="en-GB"/>
              </w:rPr>
            </w:pPr>
            <w:r>
              <w:t xml:space="preserve">Step of </w:t>
            </w:r>
            <w:r>
              <w:rPr>
                <w:szCs w:val="16"/>
              </w:rPr>
              <w:t xml:space="preserve">360 / 262144 </w:t>
            </w:r>
            <w:r>
              <w:t xml:space="preserve">degree. </w:t>
            </w:r>
            <w:r w:rsidRPr="00E136FF">
              <w:rPr>
                <w:lang w:eastAsia="zh-CN"/>
              </w:rPr>
              <w:t xml:space="preserve">Actual value = </w:t>
            </w:r>
            <w:r>
              <w:rPr>
                <w:lang w:eastAsia="zh-CN"/>
              </w:rPr>
              <w:t>field</w:t>
            </w:r>
            <w:r w:rsidRPr="00E136FF">
              <w:rPr>
                <w:lang w:eastAsia="zh-CN"/>
              </w:rPr>
              <w:t xml:space="preserve"> value * (</w:t>
            </w:r>
            <w:r>
              <w:rPr>
                <w:szCs w:val="16"/>
              </w:rPr>
              <w:t>360 / 262144</w:t>
            </w:r>
            <w:r w:rsidRPr="00E136FF">
              <w:rPr>
                <w:lang w:eastAsia="zh-CN"/>
              </w:rPr>
              <w:t>).</w:t>
            </w:r>
          </w:p>
        </w:tc>
      </w:tr>
    </w:tbl>
    <w:p w14:paraId="4EC79388" w14:textId="77777777" w:rsidR="00453F18" w:rsidRDefault="00453F18" w:rsidP="0083536B"/>
    <w:p w14:paraId="1C0EC21E" w14:textId="77777777" w:rsidR="00453F18" w:rsidRPr="00997384" w:rsidRDefault="00453F18" w:rsidP="00453F18">
      <w:pPr>
        <w:pStyle w:val="BodyText"/>
        <w:jc w:val="center"/>
        <w:rPr>
          <w:color w:val="000000" w:themeColor="text1"/>
        </w:rPr>
      </w:pPr>
      <w:r w:rsidRPr="00997384">
        <w:rPr>
          <w:color w:val="000000" w:themeColor="text1"/>
        </w:rPr>
        <w:t>--------- 36.331 ---------</w:t>
      </w:r>
    </w:p>
    <w:p w14:paraId="29954C9E" w14:textId="77777777" w:rsidR="00453F18" w:rsidRDefault="00453F18" w:rsidP="0083536B"/>
    <w:p w14:paraId="300CB279" w14:textId="77777777" w:rsidR="00BF20E3" w:rsidRDefault="00BF20E3" w:rsidP="0083536B"/>
    <w:p w14:paraId="5105F069" w14:textId="65E5D2BC" w:rsidR="00222E66" w:rsidRDefault="00222E66" w:rsidP="0083536B">
      <w:r>
        <w:t xml:space="preserve">We think this description is not complete and </w:t>
      </w:r>
      <w:r w:rsidR="00E70185">
        <w:t xml:space="preserve">could potentially </w:t>
      </w:r>
      <w:r w:rsidR="008C2BD3">
        <w:t>result in confusion</w:t>
      </w:r>
      <w:r w:rsidR="00FD28A9">
        <w:t xml:space="preserve">. </w:t>
      </w:r>
      <w:r>
        <w:t xml:space="preserve">Geodetic coordinates (latitude and longitude) </w:t>
      </w:r>
      <w:r w:rsidR="00FD28A9">
        <w:t xml:space="preserve">are commonly defined </w:t>
      </w:r>
      <w:r w:rsidR="00E70185">
        <w:t>with regard to</w:t>
      </w:r>
      <w:r w:rsidR="00A43212">
        <w:t xml:space="preserve"> a reference ellipsoid model. Even though WGS84 is the most widely used, </w:t>
      </w:r>
      <w:r w:rsidR="00F7626B">
        <w:t>the clarification is relevant and has already been considered in other parts of the specification when dealing with coordinates on Earth.</w:t>
      </w:r>
    </w:p>
    <w:p w14:paraId="53A9AB62" w14:textId="77777777" w:rsidR="00F7626B" w:rsidRDefault="00F7626B" w:rsidP="0083536B"/>
    <w:p w14:paraId="3DB12799" w14:textId="5F93AE3E" w:rsidR="00DA6261" w:rsidRDefault="00D73A27" w:rsidP="00DA6261">
      <w:pPr>
        <w:pStyle w:val="Observation"/>
      </w:pPr>
      <w:bookmarkStart w:id="44" w:name="_Toc111016804"/>
      <w:r>
        <w:t>Cell r</w:t>
      </w:r>
      <w:r w:rsidR="00DA6261">
        <w:t xml:space="preserve">eference location </w:t>
      </w:r>
      <w:r w:rsidR="00FE5CDC">
        <w:t>should be defined using a</w:t>
      </w:r>
      <w:r w:rsidR="00DA6261">
        <w:t xml:space="preserve"> </w:t>
      </w:r>
      <w:r w:rsidR="006B7EC5">
        <w:t xml:space="preserve">geodetic </w:t>
      </w:r>
      <w:r w:rsidR="00FE5CDC">
        <w:t>reference system</w:t>
      </w:r>
      <w:r w:rsidR="00DA6261">
        <w:t>.</w:t>
      </w:r>
      <w:bookmarkEnd w:id="44"/>
    </w:p>
    <w:p w14:paraId="12482754" w14:textId="77777777" w:rsidR="00DA6261" w:rsidRDefault="00DA6261" w:rsidP="0083536B"/>
    <w:p w14:paraId="042BE461" w14:textId="38D1C131" w:rsidR="0021512B" w:rsidRDefault="00CE2BF9" w:rsidP="0083536B">
      <w:r>
        <w:t xml:space="preserve">In NR NTN, </w:t>
      </w:r>
      <w:r w:rsidR="00AB434E">
        <w:t>the same parameter has been defined in a different way. Q</w:t>
      </w:r>
      <w:r w:rsidR="005B15F2">
        <w:t xml:space="preserve">uasi-Earth fixed cell reference location is </w:t>
      </w:r>
      <w:r w:rsidR="00DF26AB">
        <w:t>describe</w:t>
      </w:r>
      <w:r w:rsidR="00014382">
        <w:t>d</w:t>
      </w:r>
      <w:r w:rsidR="00DF26AB">
        <w:t xml:space="preserve"> in System Information</w:t>
      </w:r>
      <w:r w:rsidR="005B15F2">
        <w:t xml:space="preserve"> with the </w:t>
      </w:r>
      <w:r w:rsidR="00014382">
        <w:t xml:space="preserve">IE </w:t>
      </w:r>
      <w:r w:rsidR="005B15F2" w:rsidRPr="00014382">
        <w:rPr>
          <w:i/>
          <w:iCs/>
        </w:rPr>
        <w:t>referenceLocation-r17</w:t>
      </w:r>
      <w:r w:rsidR="00014382">
        <w:rPr>
          <w:i/>
          <w:iCs/>
        </w:rPr>
        <w:t xml:space="preserve"> </w:t>
      </w:r>
      <w:r w:rsidR="004874D5">
        <w:t>[</w:t>
      </w:r>
      <w:r w:rsidR="005B08A8">
        <w:t>8</w:t>
      </w:r>
      <w:r w:rsidR="004874D5">
        <w:t>]</w:t>
      </w:r>
      <w:r w:rsidR="00014382">
        <w:t>, which, i</w:t>
      </w:r>
      <w:r w:rsidR="00DF26AB">
        <w:t xml:space="preserve">n turn, </w:t>
      </w:r>
      <w:r w:rsidR="00014382">
        <w:t>points towards the</w:t>
      </w:r>
      <w:r w:rsidR="00BB275B">
        <w:t xml:space="preserve"> IE</w:t>
      </w:r>
      <w:r w:rsidR="00014382">
        <w:t xml:space="preserve"> </w:t>
      </w:r>
      <w:r w:rsidR="00014382">
        <w:rPr>
          <w:i/>
          <w:iCs/>
        </w:rPr>
        <w:t>Ellipsoid</w:t>
      </w:r>
      <w:r w:rsidR="00014382" w:rsidRPr="00014382">
        <w:rPr>
          <w:i/>
          <w:iCs/>
        </w:rPr>
        <w:t>-point</w:t>
      </w:r>
      <w:r w:rsidR="00014382">
        <w:t xml:space="preserve"> </w:t>
      </w:r>
      <w:r w:rsidR="00A05AE2">
        <w:t xml:space="preserve">specified in </w:t>
      </w:r>
      <w:r w:rsidR="00DF26AB">
        <w:t>TS 37.</w:t>
      </w:r>
      <w:r w:rsidR="0062667E">
        <w:t>355 a</w:t>
      </w:r>
      <w:r w:rsidR="00A05AE2">
        <w:t>s part of the LTE position protocol.</w:t>
      </w:r>
    </w:p>
    <w:p w14:paraId="4968A686" w14:textId="77777777" w:rsidR="0021512B" w:rsidRDefault="0021512B" w:rsidP="0083536B"/>
    <w:p w14:paraId="66A63DE7" w14:textId="2886D9F1" w:rsidR="0021512B" w:rsidRDefault="001C538E" w:rsidP="003E497B">
      <w:pPr>
        <w:pStyle w:val="Observation"/>
      </w:pPr>
      <w:bookmarkStart w:id="45" w:name="_Toc111016805"/>
      <w:r>
        <w:t>NR NTN has already defined an IE (</w:t>
      </w:r>
      <w:r w:rsidRPr="00D73A27">
        <w:rPr>
          <w:i/>
          <w:iCs/>
        </w:rPr>
        <w:t>referenceLocation-r17</w:t>
      </w:r>
      <w:r>
        <w:t>) for the reference location of quasi-Earth fixed cells that refers to a geodetic standard.</w:t>
      </w:r>
      <w:bookmarkEnd w:id="45"/>
    </w:p>
    <w:p w14:paraId="17210324" w14:textId="77777777" w:rsidR="0021512B" w:rsidRDefault="0021512B" w:rsidP="0083536B"/>
    <w:p w14:paraId="74B60025" w14:textId="30E0C667" w:rsidR="00CE2BF9" w:rsidRDefault="00A05AE2" w:rsidP="0083536B">
      <w:r>
        <w:t>Thus, we propose to be consistent with previous standardization work</w:t>
      </w:r>
      <w:r w:rsidR="007C548C">
        <w:t xml:space="preserve"> and adopt this IE and definition for IoT NTN</w:t>
      </w:r>
      <w:r>
        <w:t xml:space="preserve">. </w:t>
      </w:r>
      <w:r w:rsidR="003E7779">
        <w:t xml:space="preserve">In addition, this also removes </w:t>
      </w:r>
      <w:r w:rsidR="00DE06BC">
        <w:t>any possible</w:t>
      </w:r>
      <w:r w:rsidR="003E7779">
        <w:t xml:space="preserve"> confusion regarding the geodetic reference system since </w:t>
      </w:r>
      <w:r w:rsidR="004340B1">
        <w:t xml:space="preserve">the IE </w:t>
      </w:r>
      <w:r w:rsidR="00483312" w:rsidRPr="004340B1">
        <w:rPr>
          <w:i/>
          <w:iCs/>
        </w:rPr>
        <w:t>Ellipsoid-point</w:t>
      </w:r>
      <w:r w:rsidR="00483312">
        <w:t xml:space="preserve"> refers to the </w:t>
      </w:r>
      <w:r w:rsidR="004340B1">
        <w:t>reference system (</w:t>
      </w:r>
      <w:r w:rsidR="00984E54">
        <w:t>WGS84</w:t>
      </w:r>
      <w:r w:rsidR="004340B1">
        <w:t>)</w:t>
      </w:r>
      <w:r w:rsidR="00984E54">
        <w:t xml:space="preserve"> defined in TS 23.032.</w:t>
      </w:r>
    </w:p>
    <w:p w14:paraId="78B566AD" w14:textId="77777777" w:rsidR="00984E54" w:rsidRDefault="00984E54" w:rsidP="0083536B"/>
    <w:p w14:paraId="49CC7DA3" w14:textId="2B4A841D" w:rsidR="009627A0" w:rsidRDefault="007C548C" w:rsidP="006B7EC5">
      <w:pPr>
        <w:pStyle w:val="Proposal"/>
      </w:pPr>
      <w:bookmarkStart w:id="46" w:name="_Toc111016790"/>
      <w:r>
        <w:t xml:space="preserve">Adopt the </w:t>
      </w:r>
      <w:r w:rsidR="006B7EC5">
        <w:t xml:space="preserve">IE </w:t>
      </w:r>
      <w:r w:rsidR="006B7EC5" w:rsidRPr="00247B53">
        <w:rPr>
          <w:i/>
          <w:iCs/>
        </w:rPr>
        <w:t>referenceLocation-r17</w:t>
      </w:r>
      <w:r w:rsidR="006B7EC5">
        <w:t xml:space="preserve"> </w:t>
      </w:r>
      <w:r w:rsidR="000E5FB4">
        <w:t>as in</w:t>
      </w:r>
      <w:r w:rsidR="00F53294">
        <w:t xml:space="preserve"> NR NTN</w:t>
      </w:r>
      <w:r w:rsidR="006B7EC5">
        <w:t xml:space="preserve"> for quasi-Earth fixed cells.</w:t>
      </w:r>
      <w:bookmarkEnd w:id="46"/>
    </w:p>
    <w:p w14:paraId="2A8DF6B2" w14:textId="77777777" w:rsidR="009627A0" w:rsidRDefault="009627A0" w:rsidP="0083536B"/>
    <w:p w14:paraId="346187CF" w14:textId="53634ADF" w:rsidR="00AF3908" w:rsidRDefault="002441A8" w:rsidP="002441A8">
      <w:pPr>
        <w:pStyle w:val="Heading3"/>
      </w:pPr>
      <w:r>
        <w:t>2.5</w:t>
      </w:r>
      <w:r>
        <w:tab/>
      </w:r>
      <w:r w:rsidR="00AF3908">
        <w:t>Footprint parameters for Earth-moving cells</w:t>
      </w:r>
    </w:p>
    <w:p w14:paraId="19FBC9F5" w14:textId="68655EB0" w:rsidR="00AF3908" w:rsidRDefault="00AF3908" w:rsidP="00AF3908">
      <w:r>
        <w:t xml:space="preserve">In RAN2#118-e, </w:t>
      </w:r>
      <w:r w:rsidR="000118A1">
        <w:t>the following</w:t>
      </w:r>
      <w:r>
        <w:t xml:space="preserve"> was agreed to describe the footprint of satellites with Earth-moving cells</w:t>
      </w:r>
      <w:r w:rsidR="000118A1">
        <w:t>:</w:t>
      </w:r>
    </w:p>
    <w:p w14:paraId="30C0BE58" w14:textId="3B229E3F" w:rsidR="00AF3908" w:rsidRDefault="00AF3908" w:rsidP="00AF3908">
      <w:pPr>
        <w:pStyle w:val="ListParagraph"/>
        <w:numPr>
          <w:ilvl w:val="0"/>
          <w:numId w:val="40"/>
        </w:numPr>
        <w:rPr>
          <w:b/>
          <w:bCs/>
        </w:rPr>
      </w:pPr>
      <w:r w:rsidRPr="00AF3908">
        <w:rPr>
          <w:b/>
          <w:bCs/>
        </w:rPr>
        <w:t>Define “elevation angles” and “radius” as optional footprint parameter for Earth-moving cell case</w:t>
      </w:r>
    </w:p>
    <w:p w14:paraId="3A1D983A" w14:textId="77777777" w:rsidR="00AF3908" w:rsidRPr="00AF3908" w:rsidRDefault="00AF3908" w:rsidP="00AF3908"/>
    <w:p w14:paraId="451C5FBD" w14:textId="16F47340" w:rsidR="00AF3908" w:rsidRDefault="000118A1" w:rsidP="00AF3908">
      <w:r>
        <w:t xml:space="preserve">It was captured </w:t>
      </w:r>
      <w:r w:rsidR="00AF3908">
        <w:t>in the specification as follows:</w:t>
      </w:r>
    </w:p>
    <w:p w14:paraId="5F4262D6" w14:textId="10D68B81" w:rsidR="00AF3908" w:rsidRDefault="00AF3908" w:rsidP="00AF3908"/>
    <w:p w14:paraId="387F08BB" w14:textId="77777777" w:rsidR="00AF3908" w:rsidRDefault="00AF3908" w:rsidP="00AF3908">
      <w:pPr>
        <w:pStyle w:val="BodyText"/>
        <w:jc w:val="center"/>
        <w:rPr>
          <w:color w:val="000000" w:themeColor="text1"/>
        </w:rPr>
      </w:pPr>
      <w:r w:rsidRPr="00997384">
        <w:rPr>
          <w:color w:val="000000" w:themeColor="text1"/>
        </w:rPr>
        <w:t>--------- 36.331 ---------</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AF3908" w:rsidRPr="00E136FF" w14:paraId="3382C2C6" w14:textId="77777777" w:rsidTr="00180D86">
        <w:trPr>
          <w:cantSplit/>
          <w:tblHeader/>
        </w:trPr>
        <w:tc>
          <w:tcPr>
            <w:tcW w:w="9639" w:type="dxa"/>
          </w:tcPr>
          <w:p w14:paraId="05EB6B5F" w14:textId="77777777" w:rsidR="00AF3908" w:rsidRPr="00E136FF" w:rsidRDefault="00AF3908" w:rsidP="00180D86">
            <w:pPr>
              <w:pStyle w:val="TAH"/>
              <w:rPr>
                <w:lang w:eastAsia="en-GB"/>
              </w:rPr>
            </w:pPr>
            <w:r w:rsidRPr="00E136FF">
              <w:rPr>
                <w:i/>
                <w:iCs/>
                <w:lang w:eastAsia="en-GB"/>
              </w:rPr>
              <w:t>SystemInformationBlockType32</w:t>
            </w:r>
            <w:r w:rsidRPr="00E136FF">
              <w:rPr>
                <w:lang w:eastAsia="en-GB"/>
              </w:rPr>
              <w:t xml:space="preserve"> </w:t>
            </w:r>
            <w:r w:rsidRPr="00E136FF">
              <w:rPr>
                <w:iCs/>
                <w:lang w:eastAsia="en-GB"/>
              </w:rPr>
              <w:t>field descriptions</w:t>
            </w:r>
          </w:p>
        </w:tc>
      </w:tr>
      <w:tr w:rsidR="00AF3908" w:rsidRPr="00E136FF" w14:paraId="49393816" w14:textId="77777777" w:rsidTr="00180D86">
        <w:trPr>
          <w:cantSplit/>
          <w:tblHeader/>
        </w:trPr>
        <w:tc>
          <w:tcPr>
            <w:tcW w:w="9639" w:type="dxa"/>
          </w:tcPr>
          <w:p w14:paraId="4673EE13" w14:textId="77777777" w:rsidR="00AF3908" w:rsidRDefault="00AF3908" w:rsidP="00180D86">
            <w:pPr>
              <w:pStyle w:val="TAL"/>
              <w:rPr>
                <w:b/>
                <w:bCs/>
                <w:i/>
                <w:iCs/>
                <w:kern w:val="2"/>
              </w:rPr>
            </w:pPr>
            <w:r>
              <w:rPr>
                <w:b/>
                <w:bCs/>
                <w:i/>
                <w:iCs/>
                <w:kern w:val="2"/>
              </w:rPr>
              <w:t>footprintInfo</w:t>
            </w:r>
          </w:p>
          <w:p w14:paraId="68811D33" w14:textId="77777777" w:rsidR="00AF3908" w:rsidRDefault="00AF3908" w:rsidP="00180D86">
            <w:pPr>
              <w:pStyle w:val="TAL"/>
              <w:rPr>
                <w:bCs/>
                <w:iCs/>
                <w:kern w:val="2"/>
              </w:rPr>
            </w:pPr>
            <w:r>
              <w:rPr>
                <w:bCs/>
                <w:iCs/>
                <w:kern w:val="2"/>
              </w:rPr>
              <w:t>Satellite footprint.</w:t>
            </w:r>
          </w:p>
          <w:p w14:paraId="3C4A269D" w14:textId="77777777" w:rsidR="00AF3908" w:rsidRDefault="00AF3908" w:rsidP="00180D86">
            <w:pPr>
              <w:pStyle w:val="TAL"/>
            </w:pPr>
            <w:r>
              <w:rPr>
                <w:bCs/>
                <w:iCs/>
                <w:kern w:val="2"/>
              </w:rPr>
              <w:t xml:space="preserve">E-UTRAN may configure </w:t>
            </w:r>
            <w:r w:rsidRPr="00FB1197">
              <w:rPr>
                <w:i/>
              </w:rPr>
              <w:t>elevationAngles</w:t>
            </w:r>
            <w:r>
              <w:t xml:space="preserve"> </w:t>
            </w:r>
            <w:r w:rsidRPr="00AF3908">
              <w:rPr>
                <w:highlight w:val="yellow"/>
              </w:rPr>
              <w:t>and/or</w:t>
            </w:r>
            <w:r>
              <w:t xml:space="preserve"> </w:t>
            </w:r>
            <w:r w:rsidRPr="00FB1197">
              <w:rPr>
                <w:i/>
              </w:rPr>
              <w:t>radius</w:t>
            </w:r>
            <w:r>
              <w:rPr>
                <w:i/>
              </w:rPr>
              <w:t xml:space="preserve"> </w:t>
            </w:r>
            <w:r>
              <w:rPr>
                <w:bCs/>
                <w:iCs/>
                <w:kern w:val="2"/>
              </w:rPr>
              <w:t>for earth moving satellite</w:t>
            </w:r>
            <w:r>
              <w:t>.</w:t>
            </w:r>
          </w:p>
          <w:p w14:paraId="03B81CE5" w14:textId="77777777" w:rsidR="00AF3908" w:rsidRPr="00E136FF" w:rsidRDefault="00AF3908" w:rsidP="00180D86">
            <w:pPr>
              <w:pStyle w:val="TAL"/>
              <w:rPr>
                <w:lang w:eastAsia="en-GB"/>
              </w:rPr>
            </w:pPr>
            <w:r>
              <w:rPr>
                <w:bCs/>
                <w:iCs/>
                <w:kern w:val="2"/>
              </w:rPr>
              <w:t xml:space="preserve">E-UTRAN may configure </w:t>
            </w:r>
            <w:r>
              <w:rPr>
                <w:i/>
              </w:rPr>
              <w:t xml:space="preserve">referencePoint </w:t>
            </w:r>
            <w:r>
              <w:t xml:space="preserve">and </w:t>
            </w:r>
            <w:r w:rsidRPr="00FB1197">
              <w:rPr>
                <w:i/>
              </w:rPr>
              <w:t>radius</w:t>
            </w:r>
            <w:r>
              <w:rPr>
                <w:i/>
              </w:rPr>
              <w:t xml:space="preserve"> </w:t>
            </w:r>
            <w:r w:rsidRPr="0062167C">
              <w:t>f</w:t>
            </w:r>
            <w:r w:rsidRPr="0062167C">
              <w:rPr>
                <w:bCs/>
                <w:iCs/>
                <w:kern w:val="2"/>
              </w:rPr>
              <w:t>o</w:t>
            </w:r>
            <w:r>
              <w:rPr>
                <w:bCs/>
                <w:iCs/>
                <w:kern w:val="2"/>
              </w:rPr>
              <w:t>r quasi earth fixed satellite</w:t>
            </w:r>
            <w:r>
              <w:t>.</w:t>
            </w:r>
          </w:p>
        </w:tc>
      </w:tr>
    </w:tbl>
    <w:p w14:paraId="06715AE5" w14:textId="77777777" w:rsidR="00AF3908" w:rsidRDefault="00AF3908" w:rsidP="00AF3908"/>
    <w:p w14:paraId="45B8A535" w14:textId="77777777" w:rsidR="00AF3908" w:rsidRPr="00997384" w:rsidRDefault="00AF3908" w:rsidP="00AF3908">
      <w:pPr>
        <w:pStyle w:val="BodyText"/>
        <w:jc w:val="center"/>
        <w:rPr>
          <w:color w:val="000000" w:themeColor="text1"/>
        </w:rPr>
      </w:pPr>
      <w:r w:rsidRPr="00997384">
        <w:rPr>
          <w:color w:val="000000" w:themeColor="text1"/>
        </w:rPr>
        <w:t>--------- 36.331 ---------</w:t>
      </w:r>
    </w:p>
    <w:p w14:paraId="11B28C96" w14:textId="77777777" w:rsidR="00AF3908" w:rsidRDefault="00AF3908" w:rsidP="00AF3908"/>
    <w:p w14:paraId="07584EAD" w14:textId="57DA45F3" w:rsidR="000118A1" w:rsidRDefault="000118A1" w:rsidP="00AF3908">
      <w:r>
        <w:t>As some companies mentioned during the online session, the formulation of the agreement is somewhat confusing. Either elevation angles or radius are required to describe the footprint of Earth-moving cell satellites but not both. Therefore, the above description should be updated.</w:t>
      </w:r>
    </w:p>
    <w:p w14:paraId="4A040866" w14:textId="77777777" w:rsidR="000118A1" w:rsidRDefault="000118A1" w:rsidP="00AF3908"/>
    <w:p w14:paraId="23566F1E" w14:textId="1DDF228C" w:rsidR="00AF3908" w:rsidRDefault="00764EDC" w:rsidP="00AF3908">
      <w:pPr>
        <w:pStyle w:val="Proposal"/>
      </w:pPr>
      <w:bookmarkStart w:id="47" w:name="_Toc111016791"/>
      <w:r>
        <w:t>Earth-moving cell satellite’s footprint is described with a single parameter e</w:t>
      </w:r>
      <w:r w:rsidR="00AF3908">
        <w:t xml:space="preserve">ither cell radius </w:t>
      </w:r>
      <w:r>
        <w:t>or</w:t>
      </w:r>
      <w:r w:rsidR="00AF3908">
        <w:t xml:space="preserve"> elevation angles.</w:t>
      </w:r>
      <w:bookmarkEnd w:id="47"/>
    </w:p>
    <w:p w14:paraId="56DE6D94" w14:textId="77777777" w:rsidR="00AF3908" w:rsidRPr="00AF3908" w:rsidRDefault="00AF3908" w:rsidP="00AF3908"/>
    <w:p w14:paraId="6CBEED3C" w14:textId="052FC0A8" w:rsidR="002441A8" w:rsidRDefault="00AF3908" w:rsidP="002441A8">
      <w:pPr>
        <w:pStyle w:val="Heading3"/>
      </w:pPr>
      <w:r>
        <w:t>2.6</w:t>
      </w:r>
      <w:r>
        <w:tab/>
      </w:r>
      <w:r w:rsidR="002441A8">
        <w:t>GNSS position validity duration default value</w:t>
      </w:r>
    </w:p>
    <w:p w14:paraId="73A009A9" w14:textId="77777777" w:rsidR="002441A8" w:rsidRDefault="002441A8" w:rsidP="002441A8">
      <w:r>
        <w:t xml:space="preserve">In RAN2#118-e, a new parameter called </w:t>
      </w:r>
      <w:r w:rsidRPr="00401034">
        <w:rPr>
          <w:i/>
          <w:iCs/>
        </w:rPr>
        <w:t>gnss-ValidityDuration-r17</w:t>
      </w:r>
      <w:r>
        <w:t xml:space="preserve"> was introduced in Msg5 (e.g. </w:t>
      </w:r>
      <w:r w:rsidRPr="00561360">
        <w:rPr>
          <w:i/>
          <w:iCs/>
        </w:rPr>
        <w:t>RRCConnectionSetupComplete</w:t>
      </w:r>
      <w:r>
        <w:t xml:space="preserve">) to inform the network of the remaining validity duration of the GNSS position fix. </w:t>
      </w:r>
      <w:r w:rsidRPr="00545819">
        <w:t xml:space="preserve">This was introduced to optimize the UE scheduling in RRC_CONNECTED state and simplify network operations since UEs will autonomously move to RRC_IDLE state to reacquire GNSS position whenever this timer expires. </w:t>
      </w:r>
      <w:r>
        <w:t xml:space="preserve"> In regard with UE capabilities, the following agreement was made:</w:t>
      </w:r>
    </w:p>
    <w:p w14:paraId="5D9F83C4" w14:textId="4389F819" w:rsidR="002441A8" w:rsidRPr="00187452" w:rsidRDefault="002441A8" w:rsidP="002441A8">
      <w:pPr>
        <w:pStyle w:val="ListParagraph"/>
        <w:numPr>
          <w:ilvl w:val="0"/>
          <w:numId w:val="38"/>
        </w:numPr>
        <w:overflowPunct/>
        <w:autoSpaceDE/>
        <w:autoSpaceDN/>
        <w:adjustRightInd/>
        <w:spacing w:before="60" w:line="259" w:lineRule="auto"/>
        <w:textAlignment w:val="auto"/>
        <w:rPr>
          <w:rFonts w:ascii="Arial" w:eastAsia="MS Mincho" w:hAnsi="Arial"/>
          <w:b/>
          <w:sz w:val="20"/>
          <w:szCs w:val="20"/>
          <w:lang w:val="sv-SE" w:eastAsia="en-GB"/>
        </w:rPr>
      </w:pPr>
      <w:r w:rsidRPr="00187452">
        <w:rPr>
          <w:rFonts w:ascii="Arial" w:eastAsia="MS Mincho" w:hAnsi="Arial"/>
          <w:b/>
          <w:sz w:val="20"/>
          <w:szCs w:val="20"/>
          <w:lang w:val="sv-SE" w:eastAsia="en-GB"/>
        </w:rPr>
        <w:t>Reporting of the GNSS validity duration is a mandatory capability for IoT NTN Ues (assuming the code point infinity can be reported or can be inferred), TBD stage-3 discussion if absence can/shall be interpreted as infinity.</w:t>
      </w:r>
    </w:p>
    <w:p w14:paraId="4B8EDB48" w14:textId="77777777" w:rsidR="002441A8" w:rsidRDefault="002441A8" w:rsidP="002441A8"/>
    <w:p w14:paraId="427F3445" w14:textId="77777777" w:rsidR="002441A8" w:rsidRDefault="002441A8" w:rsidP="002441A8">
      <w:r>
        <w:t xml:space="preserve">During the online discussion, some companies argued that the absence of reporting could be easily interpreted as “infinity” by the network. Thus, removing the need of this value in the </w:t>
      </w:r>
      <w:r w:rsidRPr="00505519">
        <w:rPr>
          <w:i/>
          <w:iCs/>
        </w:rPr>
        <w:t>IE GNSS-ValidityDuration-r17</w:t>
      </w:r>
      <w:r>
        <w:t>. We understand that a UE reporting “infinity” would have an implementation that keeps GNSS valid at all times. This can be achieved in various manners and might not only be limited to stationary devices.</w:t>
      </w:r>
    </w:p>
    <w:p w14:paraId="2505101D" w14:textId="77777777" w:rsidR="002441A8" w:rsidRDefault="002441A8" w:rsidP="002441A8"/>
    <w:p w14:paraId="4E47E23B" w14:textId="77777777" w:rsidR="002441A8" w:rsidRDefault="002441A8" w:rsidP="002441A8">
      <w:pPr>
        <w:pStyle w:val="Proposal"/>
      </w:pPr>
      <w:bookmarkStart w:id="48" w:name="_Toc111016792"/>
      <w:r>
        <w:t xml:space="preserve">Absence of </w:t>
      </w:r>
      <w:r w:rsidRPr="006C5E07">
        <w:rPr>
          <w:i/>
          <w:iCs/>
        </w:rPr>
        <w:t>gnss-ValidityDuration-r17</w:t>
      </w:r>
      <w:r>
        <w:t xml:space="preserve"> is interpreted as value “infinity”.</w:t>
      </w:r>
      <w:bookmarkEnd w:id="48"/>
    </w:p>
    <w:p w14:paraId="4939CD28" w14:textId="62FA0FF2" w:rsidR="0022339A" w:rsidRDefault="0022339A">
      <w:pPr>
        <w:overflowPunct/>
        <w:autoSpaceDE/>
        <w:autoSpaceDN/>
        <w:adjustRightInd/>
        <w:spacing w:after="0"/>
        <w:textAlignment w:val="auto"/>
      </w:pPr>
      <w:r>
        <w:br w:type="page"/>
      </w:r>
    </w:p>
    <w:p w14:paraId="44A77669" w14:textId="7F06709F" w:rsidR="006B11E5" w:rsidRDefault="0022339A" w:rsidP="00390B39">
      <w:pPr>
        <w:pStyle w:val="Heading1"/>
        <w:rPr>
          <w:rFonts w:eastAsia="DengXian"/>
          <w:sz w:val="32"/>
          <w:lang w:eastAsia="zh-CN"/>
        </w:rPr>
      </w:pPr>
      <w:r>
        <w:t>3</w:t>
      </w:r>
      <w:r>
        <w:tab/>
        <w:t>Text Proposals</w:t>
      </w:r>
    </w:p>
    <w:p w14:paraId="381420D4" w14:textId="77777777" w:rsidR="00512613" w:rsidRDefault="00512613" w:rsidP="00EF3D3C"/>
    <w:p w14:paraId="789F1E77" w14:textId="77777777" w:rsidR="0046547D" w:rsidRPr="00C24807" w:rsidRDefault="0046547D" w:rsidP="0046547D">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Start</w:t>
      </w:r>
      <w:r>
        <w:rPr>
          <w:rFonts w:hint="eastAsia"/>
          <w:sz w:val="32"/>
          <w:lang w:val="en-US" w:eastAsia="zh-CN"/>
        </w:rPr>
        <w:t xml:space="preserve"> of</w:t>
      </w:r>
      <w:r>
        <w:rPr>
          <w:sz w:val="32"/>
          <w:lang w:eastAsia="zh-CN"/>
        </w:rPr>
        <w:t xml:space="preserve"> change</w:t>
      </w:r>
    </w:p>
    <w:p w14:paraId="1E1B46B6" w14:textId="77777777" w:rsidR="00B264A4" w:rsidRPr="00E136FF" w:rsidRDefault="00B264A4" w:rsidP="00B264A4">
      <w:pPr>
        <w:pStyle w:val="Heading4"/>
      </w:pPr>
      <w:r w:rsidRPr="00E136FF">
        <w:rPr>
          <w:i/>
          <w:iCs/>
        </w:rPr>
        <w:t>SystemInformationBlockType32</w:t>
      </w:r>
    </w:p>
    <w:p w14:paraId="1774892A" w14:textId="77777777" w:rsidR="00B264A4" w:rsidRPr="00E136FF" w:rsidRDefault="00B264A4" w:rsidP="00B264A4">
      <w:r w:rsidRPr="00E136FF">
        <w:t xml:space="preserve">The IE </w:t>
      </w:r>
      <w:r w:rsidRPr="00E136FF">
        <w:rPr>
          <w:i/>
        </w:rPr>
        <w:t>SystemInformationBlockType32</w:t>
      </w:r>
      <w:r w:rsidRPr="00E136FF">
        <w:t xml:space="preserve"> contains satellite assistance information for prediction of discontinuous coverage.</w:t>
      </w:r>
      <w:r w:rsidRPr="00DA1FFB">
        <w:t xml:space="preserve"> </w:t>
      </w:r>
      <w:r w:rsidRPr="00DA1FFB">
        <w:rPr>
          <w:i/>
        </w:rPr>
        <w:t xml:space="preserve">SystemInformationBlockType32 </w:t>
      </w:r>
      <w:r w:rsidRPr="00DA1FFB">
        <w:t>is only signalled in a NTN cell</w:t>
      </w:r>
      <w:r>
        <w:t>.</w:t>
      </w:r>
    </w:p>
    <w:p w14:paraId="6CBEC9F3" w14:textId="77777777" w:rsidR="00B264A4" w:rsidRPr="00E136FF" w:rsidRDefault="00B264A4" w:rsidP="00B264A4">
      <w:pPr>
        <w:pStyle w:val="TH"/>
      </w:pPr>
      <w:r w:rsidRPr="00E136FF">
        <w:rPr>
          <w:i/>
          <w:iCs/>
        </w:rPr>
        <w:t>SystemInformationBlockType32</w:t>
      </w:r>
      <w:r w:rsidRPr="00E136FF">
        <w:t xml:space="preserve"> information element</w:t>
      </w:r>
    </w:p>
    <w:p w14:paraId="6E566A3B" w14:textId="77777777" w:rsidR="00B264A4" w:rsidRPr="00E136FF" w:rsidRDefault="00B264A4" w:rsidP="00B264A4">
      <w:pPr>
        <w:pStyle w:val="PL"/>
      </w:pPr>
      <w:r w:rsidRPr="00E136FF">
        <w:t>-- ASN1START</w:t>
      </w:r>
    </w:p>
    <w:p w14:paraId="04365C7D" w14:textId="77777777" w:rsidR="00B264A4" w:rsidRPr="00E136FF" w:rsidRDefault="00B264A4" w:rsidP="00B264A4">
      <w:pPr>
        <w:pStyle w:val="PL"/>
      </w:pPr>
    </w:p>
    <w:p w14:paraId="3486CF0C" w14:textId="77777777" w:rsidR="00B264A4" w:rsidRPr="00E136FF" w:rsidRDefault="00B264A4" w:rsidP="00B264A4">
      <w:pPr>
        <w:pStyle w:val="PL"/>
      </w:pPr>
      <w:r w:rsidRPr="00E136FF">
        <w:t>SystemInformationBlockType32-r17 ::= SEQUENCE {</w:t>
      </w:r>
    </w:p>
    <w:p w14:paraId="32C1DC92" w14:textId="77777777" w:rsidR="00B264A4" w:rsidRPr="00E136FF" w:rsidRDefault="00B264A4" w:rsidP="00B264A4">
      <w:pPr>
        <w:pStyle w:val="PL"/>
      </w:pPr>
      <w:r w:rsidRPr="00E136FF">
        <w:tab/>
        <w:t>satelliteInfoList-r17</w:t>
      </w:r>
      <w:r w:rsidRPr="00E136FF">
        <w:tab/>
      </w:r>
      <w:r w:rsidRPr="00E136FF">
        <w:tab/>
      </w:r>
      <w:r w:rsidRPr="00E136FF">
        <w:tab/>
      </w:r>
      <w:r w:rsidRPr="00E136FF">
        <w:tab/>
        <w:t>SatelliteInfoList-r17</w:t>
      </w:r>
      <w:r w:rsidRPr="00E136FF">
        <w:tab/>
        <w:t>OPTIONAL,</w:t>
      </w:r>
      <w:r w:rsidRPr="00E136FF">
        <w:tab/>
        <w:t>-- Need OR</w:t>
      </w:r>
    </w:p>
    <w:p w14:paraId="5237A561" w14:textId="77777777" w:rsidR="00B264A4" w:rsidRPr="00E136FF" w:rsidRDefault="00B264A4" w:rsidP="00B264A4">
      <w:pPr>
        <w:pStyle w:val="PL"/>
      </w:pPr>
      <w:r w:rsidRPr="00E136FF">
        <w:tab/>
        <w:t>lateNonCriticalExtension</w:t>
      </w:r>
      <w:r w:rsidRPr="00E136FF">
        <w:tab/>
      </w:r>
      <w:r w:rsidRPr="00E136FF">
        <w:tab/>
      </w:r>
      <w:r w:rsidRPr="00E136FF">
        <w:tab/>
        <w:t>OCTET STRING</w:t>
      </w:r>
      <w:r w:rsidRPr="00E136FF">
        <w:tab/>
      </w:r>
      <w:r w:rsidRPr="00E136FF">
        <w:tab/>
      </w:r>
      <w:r w:rsidRPr="00E136FF">
        <w:tab/>
      </w:r>
      <w:r w:rsidRPr="00E136FF">
        <w:tab/>
      </w:r>
      <w:r w:rsidRPr="00E136FF">
        <w:tab/>
        <w:t>OPTIONAL,</w:t>
      </w:r>
    </w:p>
    <w:p w14:paraId="3BD059FF" w14:textId="77777777" w:rsidR="00B264A4" w:rsidRPr="00E136FF" w:rsidRDefault="00B264A4" w:rsidP="00B264A4">
      <w:pPr>
        <w:pStyle w:val="PL"/>
      </w:pPr>
      <w:r w:rsidRPr="00E136FF">
        <w:tab/>
        <w:t>...</w:t>
      </w:r>
    </w:p>
    <w:p w14:paraId="43196AB9" w14:textId="77777777" w:rsidR="00B264A4" w:rsidRPr="00E136FF" w:rsidRDefault="00B264A4" w:rsidP="00B264A4">
      <w:pPr>
        <w:pStyle w:val="PL"/>
      </w:pPr>
      <w:r w:rsidRPr="00E136FF">
        <w:t>}</w:t>
      </w:r>
    </w:p>
    <w:p w14:paraId="412001F1" w14:textId="77777777" w:rsidR="00B264A4" w:rsidRPr="00E136FF" w:rsidRDefault="00B264A4" w:rsidP="00B264A4">
      <w:pPr>
        <w:pStyle w:val="PL"/>
      </w:pPr>
    </w:p>
    <w:p w14:paraId="03F74003" w14:textId="77777777" w:rsidR="00B264A4" w:rsidRPr="00E136FF" w:rsidRDefault="00B264A4" w:rsidP="00B264A4">
      <w:pPr>
        <w:pStyle w:val="PL"/>
      </w:pPr>
      <w:r w:rsidRPr="00E136FF">
        <w:t xml:space="preserve">SatelliteInfoList-r17 ::= </w:t>
      </w:r>
      <w:r>
        <w:tab/>
      </w:r>
      <w:r w:rsidRPr="00E136FF">
        <w:t>SEQUENCE (SIZE (1..maxSat-r17)) OF SatelliteInfo-r17</w:t>
      </w:r>
    </w:p>
    <w:p w14:paraId="3F5F752D" w14:textId="77777777" w:rsidR="00B264A4" w:rsidRPr="00E136FF" w:rsidRDefault="00B264A4" w:rsidP="00B264A4">
      <w:pPr>
        <w:pStyle w:val="PL"/>
      </w:pPr>
    </w:p>
    <w:p w14:paraId="4C1F2121" w14:textId="77777777" w:rsidR="00B264A4" w:rsidRPr="00E136FF" w:rsidRDefault="00B264A4" w:rsidP="00B264A4">
      <w:pPr>
        <w:pStyle w:val="PL"/>
      </w:pPr>
      <w:r w:rsidRPr="00E136FF">
        <w:t xml:space="preserve">SatelliteInfo-r17 ::= </w:t>
      </w:r>
      <w:r>
        <w:tab/>
      </w:r>
      <w:r>
        <w:tab/>
      </w:r>
      <w:r w:rsidRPr="00E136FF">
        <w:t>SEQUENCE {</w:t>
      </w:r>
    </w:p>
    <w:p w14:paraId="6146CA66" w14:textId="77777777" w:rsidR="00B264A4" w:rsidRDefault="00B264A4" w:rsidP="00B264A4">
      <w:pPr>
        <w:pStyle w:val="PL"/>
      </w:pPr>
      <w:r>
        <w:tab/>
        <w:t>satelliteId-r17</w:t>
      </w:r>
      <w:r>
        <w:tab/>
      </w:r>
      <w:r>
        <w:tab/>
      </w:r>
      <w:r>
        <w:tab/>
      </w:r>
      <w:r>
        <w:tab/>
        <w:t>INTEGER (0..255),</w:t>
      </w:r>
    </w:p>
    <w:p w14:paraId="73CF9BF8" w14:textId="77777777" w:rsidR="00B264A4" w:rsidRDefault="00B264A4" w:rsidP="00B264A4">
      <w:pPr>
        <w:pStyle w:val="PL"/>
      </w:pPr>
      <w:r>
        <w:tab/>
        <w:t>serviceInfo-r17</w:t>
      </w:r>
      <w:r>
        <w:tab/>
      </w:r>
      <w:r>
        <w:tab/>
      </w:r>
      <w:r>
        <w:tab/>
      </w:r>
      <w:r>
        <w:tab/>
        <w:t>SEQUENCE {</w:t>
      </w:r>
    </w:p>
    <w:p w14:paraId="7E9F6F07" w14:textId="3C571F84" w:rsidR="00B264A4" w:rsidRDefault="00B264A4" w:rsidP="00B264A4">
      <w:pPr>
        <w:pStyle w:val="PL"/>
      </w:pPr>
      <w:r>
        <w:tab/>
      </w:r>
      <w:r>
        <w:tab/>
      </w:r>
      <w:ins w:id="49" w:author="Ignacio Javier Pascual Pelayo" w:date="2022-07-13T16:19:00Z">
        <w:r w:rsidR="00EC01E5" w:rsidRPr="005B6BA4">
          <w:rPr>
            <w:i/>
            <w:iCs/>
          </w:rPr>
          <w:t>meanEphemeris</w:t>
        </w:r>
        <w:r w:rsidR="00EC01E5">
          <w:rPr>
            <w:i/>
            <w:iCs/>
          </w:rPr>
          <w:t>OrbitalParameters</w:t>
        </w:r>
      </w:ins>
      <w:del w:id="50" w:author="Ignacio Javier Pascual Pelayo" w:date="2022-07-13T16:19:00Z">
        <w:r w:rsidDel="00EC01E5">
          <w:delText>tle-EphemerisParameters</w:delText>
        </w:r>
      </w:del>
      <w:r>
        <w:t>-r17</w:t>
      </w:r>
      <w:r>
        <w:tab/>
      </w:r>
      <w:ins w:id="51" w:author="Ignacio Javier Pascual Pelayo" w:date="2022-07-13T16:19:00Z">
        <w:r w:rsidR="00EC01E5" w:rsidRPr="005B6BA4">
          <w:rPr>
            <w:i/>
            <w:iCs/>
          </w:rPr>
          <w:t>meanEphemeris</w:t>
        </w:r>
        <w:r w:rsidR="00EC01E5">
          <w:rPr>
            <w:i/>
            <w:iCs/>
          </w:rPr>
          <w:t>OrbitalParameters</w:t>
        </w:r>
      </w:ins>
      <w:del w:id="52" w:author="Ignacio Javier Pascual Pelayo" w:date="2022-07-13T16:19:00Z">
        <w:r w:rsidDel="00EC01E5">
          <w:delText>TLE-EphemerisParameters</w:delText>
        </w:r>
      </w:del>
      <w:r>
        <w:t>-r17</w:t>
      </w:r>
      <w:r>
        <w:tab/>
        <w:t>OPTIONAL,</w:t>
      </w:r>
      <w:r>
        <w:tab/>
        <w:t>-- Need OR</w:t>
      </w:r>
    </w:p>
    <w:p w14:paraId="45735C26" w14:textId="77777777" w:rsidR="00B264A4" w:rsidRDefault="00B264A4" w:rsidP="00B264A4">
      <w:pPr>
        <w:pStyle w:val="PL"/>
      </w:pPr>
      <w:r>
        <w:tab/>
      </w:r>
      <w:r>
        <w:tab/>
        <w:t>t-ServiceStart-r17</w:t>
      </w:r>
      <w:r>
        <w:tab/>
      </w:r>
      <w:r>
        <w:tab/>
      </w:r>
      <w:r>
        <w:tab/>
      </w:r>
      <w:r>
        <w:tab/>
        <w:t>TimeOffsetUTC-r17</w:t>
      </w:r>
      <w:r>
        <w:tab/>
      </w:r>
      <w:r>
        <w:tab/>
      </w:r>
      <w:r>
        <w:tab/>
      </w:r>
      <w:r>
        <w:tab/>
        <w:t>OPTIONAL</w:t>
      </w:r>
      <w:r>
        <w:tab/>
        <w:t>-- Need OR</w:t>
      </w:r>
    </w:p>
    <w:p w14:paraId="75A2FA57" w14:textId="77777777" w:rsidR="00B264A4" w:rsidRDefault="00B264A4" w:rsidP="00B264A4">
      <w:pPr>
        <w:pStyle w:val="PL"/>
      </w:pPr>
      <w:r>
        <w:tab/>
      </w:r>
      <w:r>
        <w:tab/>
        <w:t>},</w:t>
      </w:r>
    </w:p>
    <w:p w14:paraId="086AC1F6" w14:textId="77777777" w:rsidR="00B264A4" w:rsidRDefault="00B264A4" w:rsidP="00B264A4">
      <w:pPr>
        <w:pStyle w:val="PL"/>
        <w:rPr>
          <w:ins w:id="53" w:author="Ignacio Javier Pascual Pelayo" w:date="2022-07-13T16:31:00Z"/>
        </w:rPr>
      </w:pPr>
      <w:r>
        <w:tab/>
        <w:t>footprintInfo-r17</w:t>
      </w:r>
      <w:r>
        <w:tab/>
      </w:r>
      <w:r>
        <w:tab/>
      </w:r>
      <w:r>
        <w:tab/>
        <w:t>SEQUENCE {</w:t>
      </w:r>
    </w:p>
    <w:p w14:paraId="447048B8" w14:textId="1F8B416F" w:rsidR="007622EB" w:rsidRDefault="007622EB" w:rsidP="00B264A4">
      <w:pPr>
        <w:pStyle w:val="PL"/>
      </w:pPr>
      <w:ins w:id="54" w:author="Ignacio Javier Pascual Pelayo" w:date="2022-07-13T16:31:00Z">
        <w:r>
          <w:tab/>
        </w:r>
        <w:r>
          <w:tab/>
        </w:r>
        <w:r w:rsidRPr="00740BCD">
          <w:t>referenceLocation-r17</w:t>
        </w:r>
        <w:bookmarkStart w:id="55" w:name="_Hlk94000021"/>
        <w:r>
          <w:tab/>
        </w:r>
        <w:r w:rsidRPr="00740BCD">
          <w:t xml:space="preserve">ReferenceLocation-r17 </w:t>
        </w:r>
        <w:bookmarkEnd w:id="55"/>
        <w:r>
          <w:t>,</w:t>
        </w:r>
        <w:r>
          <w:tab/>
        </w:r>
        <w:r>
          <w:tab/>
        </w:r>
        <w:r>
          <w:tab/>
        </w:r>
        <w:r>
          <w:tab/>
        </w:r>
        <w:r w:rsidRPr="00740BCD">
          <w:rPr>
            <w:color w:val="993366"/>
          </w:rPr>
          <w:t>OPTIONAL</w:t>
        </w:r>
        <w:r>
          <w:rPr>
            <w:color w:val="993366"/>
          </w:rPr>
          <w:tab/>
        </w:r>
        <w:r w:rsidR="00B31307">
          <w:rPr>
            <w:color w:val="993366"/>
          </w:rPr>
          <w:t>-- Need OR</w:t>
        </w:r>
      </w:ins>
    </w:p>
    <w:p w14:paraId="029FB2A4" w14:textId="19A7C32B" w:rsidR="00B264A4" w:rsidDel="00B31307" w:rsidRDefault="00B264A4" w:rsidP="00B264A4">
      <w:pPr>
        <w:pStyle w:val="PL"/>
        <w:rPr>
          <w:del w:id="56" w:author="Ignacio Javier Pascual Pelayo" w:date="2022-07-13T16:32:00Z"/>
        </w:rPr>
      </w:pPr>
      <w:del w:id="57" w:author="Ignacio Javier Pascual Pelayo" w:date="2022-07-13T16:32:00Z">
        <w:r w:rsidDel="00B31307">
          <w:tab/>
        </w:r>
        <w:r w:rsidDel="00B31307">
          <w:tab/>
          <w:delText xml:space="preserve">referencePoint-r17 </w:delText>
        </w:r>
        <w:r w:rsidDel="00B31307">
          <w:tab/>
        </w:r>
        <w:r w:rsidDel="00B31307">
          <w:tab/>
          <w:delText>SEQUENCE {</w:delText>
        </w:r>
      </w:del>
    </w:p>
    <w:p w14:paraId="439500DD" w14:textId="456E7A0A" w:rsidR="00B264A4" w:rsidDel="00B31307" w:rsidRDefault="00B264A4" w:rsidP="00B264A4">
      <w:pPr>
        <w:pStyle w:val="PL"/>
        <w:rPr>
          <w:del w:id="58" w:author="Ignacio Javier Pascual Pelayo" w:date="2022-07-13T16:32:00Z"/>
        </w:rPr>
      </w:pPr>
      <w:del w:id="59" w:author="Ignacio Javier Pascual Pelayo" w:date="2022-07-13T16:32:00Z">
        <w:r w:rsidDel="00B31307">
          <w:tab/>
        </w:r>
        <w:r w:rsidDel="00B31307">
          <w:tab/>
        </w:r>
        <w:r w:rsidDel="00B31307">
          <w:tab/>
          <w:delText xml:space="preserve">longitude-r17 </w:delText>
        </w:r>
        <w:r w:rsidDel="00B31307">
          <w:tab/>
        </w:r>
        <w:r w:rsidDel="00B31307">
          <w:tab/>
        </w:r>
        <w:r w:rsidDel="00B31307">
          <w:tab/>
        </w:r>
        <w:r w:rsidDel="00B31307">
          <w:tab/>
          <w:delText>INTEGER (-131072..131071),</w:delText>
        </w:r>
      </w:del>
    </w:p>
    <w:p w14:paraId="464EFC79" w14:textId="28D14459" w:rsidR="00B264A4" w:rsidDel="00B31307" w:rsidRDefault="00B264A4" w:rsidP="00B264A4">
      <w:pPr>
        <w:pStyle w:val="PL"/>
        <w:rPr>
          <w:del w:id="60" w:author="Ignacio Javier Pascual Pelayo" w:date="2022-07-13T16:32:00Z"/>
        </w:rPr>
      </w:pPr>
      <w:del w:id="61" w:author="Ignacio Javier Pascual Pelayo" w:date="2022-07-13T16:32:00Z">
        <w:r w:rsidDel="00B31307">
          <w:tab/>
        </w:r>
        <w:r w:rsidDel="00B31307">
          <w:tab/>
        </w:r>
        <w:r w:rsidDel="00B31307">
          <w:tab/>
          <w:delText xml:space="preserve">latitude-r17 </w:delText>
        </w:r>
        <w:r w:rsidDel="00B31307">
          <w:tab/>
        </w:r>
        <w:r w:rsidDel="00B31307">
          <w:tab/>
        </w:r>
        <w:r w:rsidDel="00B31307">
          <w:tab/>
        </w:r>
        <w:r w:rsidDel="00B31307">
          <w:tab/>
          <w:delText>INTEGER (-131072..131071)</w:delText>
        </w:r>
      </w:del>
    </w:p>
    <w:p w14:paraId="5F3884CC" w14:textId="1C873130" w:rsidR="00B264A4" w:rsidDel="00B31307" w:rsidRDefault="00B264A4" w:rsidP="00B264A4">
      <w:pPr>
        <w:pStyle w:val="PL"/>
        <w:rPr>
          <w:del w:id="62" w:author="Ignacio Javier Pascual Pelayo" w:date="2022-07-13T16:32:00Z"/>
        </w:rPr>
      </w:pPr>
      <w:del w:id="63" w:author="Ignacio Javier Pascual Pelayo" w:date="2022-07-13T16:32:00Z">
        <w:r w:rsidDel="00B31307">
          <w:tab/>
        </w:r>
        <w:r w:rsidDel="00B31307">
          <w:tab/>
          <w:delText>} OPTIONAL,</w:delText>
        </w:r>
        <w:r w:rsidDel="00B31307">
          <w:tab/>
          <w:delText>-- Need OR</w:delText>
        </w:r>
      </w:del>
    </w:p>
    <w:p w14:paraId="164B73F5" w14:textId="77777777" w:rsidR="00B264A4" w:rsidRDefault="00B264A4" w:rsidP="00B264A4">
      <w:pPr>
        <w:pStyle w:val="PL"/>
      </w:pPr>
      <w:r>
        <w:tab/>
      </w:r>
      <w:r>
        <w:tab/>
        <w:t>elevationAngles-r17</w:t>
      </w:r>
      <w:r>
        <w:tab/>
      </w:r>
      <w:r>
        <w:tab/>
        <w:t>SEQUENCE {</w:t>
      </w:r>
    </w:p>
    <w:p w14:paraId="67AC3C6B" w14:textId="77777777" w:rsidR="00B264A4" w:rsidRDefault="00B264A4" w:rsidP="00B264A4">
      <w:pPr>
        <w:pStyle w:val="PL"/>
      </w:pPr>
      <w:r>
        <w:tab/>
      </w:r>
      <w:r>
        <w:tab/>
      </w:r>
      <w:r>
        <w:tab/>
        <w:t>elevationAngleRight-r17</w:t>
      </w:r>
      <w:r>
        <w:tab/>
        <w:t>INTEGER (-14..14),</w:t>
      </w:r>
    </w:p>
    <w:p w14:paraId="5596BA79" w14:textId="77777777" w:rsidR="00B264A4" w:rsidRDefault="00B264A4" w:rsidP="00B264A4">
      <w:pPr>
        <w:pStyle w:val="PL"/>
      </w:pPr>
      <w:r>
        <w:tab/>
      </w:r>
      <w:r>
        <w:tab/>
      </w:r>
      <w:r>
        <w:tab/>
        <w:t>elevationAngleLeft-r17</w:t>
      </w:r>
      <w:r>
        <w:tab/>
        <w:t xml:space="preserve">INTEGER (-14..14) </w:t>
      </w:r>
      <w:r>
        <w:tab/>
      </w:r>
      <w:r>
        <w:tab/>
      </w:r>
      <w:r>
        <w:tab/>
      </w:r>
      <w:r>
        <w:tab/>
        <w:t>OPTIONAL</w:t>
      </w:r>
      <w:r>
        <w:tab/>
        <w:t>-- Need OP</w:t>
      </w:r>
    </w:p>
    <w:p w14:paraId="127C997D" w14:textId="77777777" w:rsidR="00B264A4" w:rsidRDefault="00B264A4" w:rsidP="00B264A4">
      <w:pPr>
        <w:pStyle w:val="PL"/>
      </w:pPr>
      <w:r>
        <w:tab/>
      </w:r>
      <w:r>
        <w:tab/>
        <w:t>} OPTIONAL,</w:t>
      </w:r>
      <w:r>
        <w:tab/>
        <w:t>-- Need OR</w:t>
      </w:r>
    </w:p>
    <w:p w14:paraId="5119089B" w14:textId="77777777" w:rsidR="00B264A4" w:rsidRDefault="00B264A4" w:rsidP="00B264A4">
      <w:pPr>
        <w:pStyle w:val="PL"/>
      </w:pPr>
      <w:r>
        <w:tab/>
      </w:r>
      <w:r>
        <w:tab/>
        <w:t>radius-r17</w:t>
      </w:r>
      <w:r>
        <w:tab/>
      </w:r>
      <w:r>
        <w:tab/>
      </w:r>
      <w:r>
        <w:tab/>
      </w:r>
      <w:r>
        <w:tab/>
      </w:r>
      <w:r>
        <w:tab/>
        <w:t>INTEGER (1..256)</w:t>
      </w:r>
      <w:r>
        <w:tab/>
      </w:r>
      <w:r>
        <w:tab/>
      </w:r>
      <w:r>
        <w:tab/>
      </w:r>
      <w:r>
        <w:tab/>
      </w:r>
      <w:r>
        <w:tab/>
        <w:t>OPTIONAL</w:t>
      </w:r>
      <w:r>
        <w:tab/>
        <w:t>-- Need OR</w:t>
      </w:r>
    </w:p>
    <w:p w14:paraId="486C04FD" w14:textId="77777777" w:rsidR="00B264A4" w:rsidRDefault="00B264A4" w:rsidP="00B264A4">
      <w:pPr>
        <w:pStyle w:val="PL"/>
      </w:pPr>
      <w:r>
        <w:tab/>
        <w:t>}</w:t>
      </w:r>
    </w:p>
    <w:p w14:paraId="73084037" w14:textId="77777777" w:rsidR="00B264A4" w:rsidRPr="00E136FF" w:rsidRDefault="00B264A4" w:rsidP="00B264A4">
      <w:pPr>
        <w:pStyle w:val="PL"/>
      </w:pPr>
      <w:r w:rsidRPr="00E136FF">
        <w:t>}</w:t>
      </w:r>
    </w:p>
    <w:p w14:paraId="1E9463CF" w14:textId="77777777" w:rsidR="00B264A4" w:rsidRPr="00E136FF" w:rsidRDefault="00B264A4" w:rsidP="00B264A4">
      <w:pPr>
        <w:pStyle w:val="PL"/>
      </w:pPr>
    </w:p>
    <w:p w14:paraId="3DC5D058" w14:textId="77777777" w:rsidR="00B264A4" w:rsidRPr="00E136FF" w:rsidRDefault="00B264A4" w:rsidP="00B264A4">
      <w:pPr>
        <w:pStyle w:val="PL"/>
      </w:pPr>
      <w:r w:rsidRPr="00E136FF">
        <w:t>-- ASN1STOP</w:t>
      </w:r>
    </w:p>
    <w:p w14:paraId="68D69922" w14:textId="77777777" w:rsidR="00B264A4" w:rsidRPr="00E136FF" w:rsidRDefault="00B264A4" w:rsidP="00B264A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B264A4" w:rsidRPr="00E136FF" w14:paraId="01D86A64" w14:textId="77777777" w:rsidTr="00180D86">
        <w:trPr>
          <w:cantSplit/>
          <w:tblHeader/>
        </w:trPr>
        <w:tc>
          <w:tcPr>
            <w:tcW w:w="9639" w:type="dxa"/>
          </w:tcPr>
          <w:p w14:paraId="0BBD8D0A" w14:textId="77777777" w:rsidR="00B264A4" w:rsidRPr="00E136FF" w:rsidRDefault="00B264A4" w:rsidP="00180D86">
            <w:pPr>
              <w:pStyle w:val="TAH"/>
              <w:rPr>
                <w:lang w:eastAsia="en-GB"/>
              </w:rPr>
            </w:pPr>
            <w:r w:rsidRPr="00E136FF">
              <w:rPr>
                <w:i/>
                <w:iCs/>
                <w:lang w:eastAsia="en-GB"/>
              </w:rPr>
              <w:t>SystemInformationBlockType32</w:t>
            </w:r>
            <w:r w:rsidRPr="00E136FF">
              <w:rPr>
                <w:lang w:eastAsia="en-GB"/>
              </w:rPr>
              <w:t xml:space="preserve"> </w:t>
            </w:r>
            <w:r w:rsidRPr="00E136FF">
              <w:rPr>
                <w:iCs/>
                <w:lang w:eastAsia="en-GB"/>
              </w:rPr>
              <w:t>field descriptions</w:t>
            </w:r>
          </w:p>
        </w:tc>
      </w:tr>
      <w:tr w:rsidR="00B264A4" w:rsidRPr="00E136FF" w14:paraId="56659483" w14:textId="77777777" w:rsidTr="00180D86">
        <w:trPr>
          <w:cantSplit/>
          <w:tblHeader/>
        </w:trPr>
        <w:tc>
          <w:tcPr>
            <w:tcW w:w="9639" w:type="dxa"/>
          </w:tcPr>
          <w:p w14:paraId="667622D1" w14:textId="77777777" w:rsidR="00B264A4" w:rsidRPr="003A3539" w:rsidRDefault="00B264A4" w:rsidP="00180D86">
            <w:pPr>
              <w:pStyle w:val="TAL"/>
              <w:rPr>
                <w:b/>
                <w:bCs/>
                <w:i/>
                <w:iCs/>
                <w:kern w:val="2"/>
              </w:rPr>
            </w:pPr>
            <w:r w:rsidRPr="003A3539">
              <w:rPr>
                <w:b/>
                <w:bCs/>
                <w:i/>
                <w:iCs/>
                <w:kern w:val="2"/>
              </w:rPr>
              <w:t>elevationAngleLeft, elevationAngleRight</w:t>
            </w:r>
          </w:p>
          <w:p w14:paraId="5D229760" w14:textId="5F491875" w:rsidR="00B264A4" w:rsidRDefault="008A3555" w:rsidP="00180D86">
            <w:pPr>
              <w:pStyle w:val="TAL"/>
            </w:pPr>
            <w:ins w:id="64" w:author="Ignacio Javier Pascual Pelayo" w:date="2022-07-13T16:17:00Z">
              <w:r w:rsidRPr="00833D28">
                <w:t>Leftmost and rightmost elevation angles (with reference to the satellite moving direction) in the cross-track plane under nadir used to describe a coverage footprint that is offset from the satellite track</w:t>
              </w:r>
              <w:r>
                <w:rPr>
                  <w:lang w:val="en-US"/>
                </w:rPr>
                <w:t>.</w:t>
              </w:r>
              <w:del w:id="65" w:author="Ignacio Javier Pascual Pelayo" w:date="2022-07-13T15:58:00Z">
                <w:r w:rsidDel="00833D28">
                  <w:delText>Left</w:delText>
                </w:r>
                <w:r w:rsidRPr="00D62C51" w:rsidDel="00833D28">
                  <w:delText>most</w:delText>
                </w:r>
              </w:del>
            </w:ins>
            <w:del w:id="66" w:author="Ignacio Javier Pascual Pelayo" w:date="2022-07-13T16:17:00Z">
              <w:r w:rsidR="00B264A4" w:rsidDel="008A3555">
                <w:delText>Left</w:delText>
              </w:r>
              <w:r w:rsidR="00B264A4" w:rsidRPr="00D62C51" w:rsidDel="008A3555">
                <w:delText xml:space="preserve">most </w:delText>
              </w:r>
              <w:r w:rsidR="00B264A4" w:rsidDel="008A3555">
                <w:delText xml:space="preserve">and rightmost </w:delText>
              </w:r>
              <w:r w:rsidR="00B264A4" w:rsidRPr="00D62C51" w:rsidDel="008A3555">
                <w:delText>(with reference to the satellite direction) elevation angle</w:delText>
              </w:r>
              <w:r w:rsidR="00B264A4" w:rsidDel="008A3555">
                <w:delText>.</w:delText>
              </w:r>
            </w:del>
            <w:r w:rsidR="00B264A4">
              <w:t xml:space="preserve"> Unit in degree.</w:t>
            </w:r>
          </w:p>
          <w:p w14:paraId="13161A7D" w14:textId="77777777" w:rsidR="00B264A4" w:rsidRDefault="00B264A4" w:rsidP="00180D86">
            <w:pPr>
              <w:pStyle w:val="TAL"/>
              <w:rPr>
                <w:lang w:eastAsia="zh-CN"/>
              </w:rPr>
            </w:pPr>
            <w:r>
              <w:t xml:space="preserve">Step of 5 degree. </w:t>
            </w:r>
            <w:r w:rsidRPr="00E136FF">
              <w:rPr>
                <w:lang w:eastAsia="zh-CN"/>
              </w:rPr>
              <w:t xml:space="preserve">Actual value = </w:t>
            </w:r>
            <w:r>
              <w:rPr>
                <w:lang w:eastAsia="zh-CN"/>
              </w:rPr>
              <w:t xml:space="preserve">field value * </w:t>
            </w:r>
            <w:r>
              <w:t>5</w:t>
            </w:r>
            <w:r w:rsidRPr="00E136FF">
              <w:rPr>
                <w:lang w:eastAsia="zh-CN"/>
              </w:rPr>
              <w:t>.</w:t>
            </w:r>
          </w:p>
          <w:p w14:paraId="5202F45E" w14:textId="77777777" w:rsidR="00B264A4" w:rsidRPr="00E136FF" w:rsidRDefault="00B264A4" w:rsidP="00180D86">
            <w:pPr>
              <w:pStyle w:val="TAL"/>
              <w:rPr>
                <w:lang w:eastAsia="en-GB"/>
              </w:rPr>
            </w:pPr>
            <w:r>
              <w:rPr>
                <w:lang w:eastAsia="zh-CN"/>
              </w:rPr>
              <w:t xml:space="preserve">If the field </w:t>
            </w:r>
            <w:r w:rsidRPr="0062167C">
              <w:rPr>
                <w:i/>
                <w:lang w:eastAsia="zh-CN"/>
              </w:rPr>
              <w:t>elevationAngleLeft</w:t>
            </w:r>
            <w:r>
              <w:rPr>
                <w:lang w:eastAsia="zh-CN"/>
              </w:rPr>
              <w:t xml:space="preserve"> is absent, the value of field </w:t>
            </w:r>
            <w:r>
              <w:rPr>
                <w:i/>
                <w:lang w:eastAsia="zh-CN"/>
              </w:rPr>
              <w:t>e</w:t>
            </w:r>
            <w:r w:rsidRPr="00126B9C">
              <w:rPr>
                <w:i/>
                <w:lang w:eastAsia="zh-CN"/>
              </w:rPr>
              <w:t>levationAngle</w:t>
            </w:r>
            <w:r>
              <w:rPr>
                <w:i/>
                <w:lang w:eastAsia="zh-CN"/>
              </w:rPr>
              <w:t>Right</w:t>
            </w:r>
            <w:r w:rsidRPr="00126B9C">
              <w:rPr>
                <w:lang w:eastAsia="zh-CN"/>
              </w:rPr>
              <w:t xml:space="preserve"> applies.</w:t>
            </w:r>
          </w:p>
        </w:tc>
      </w:tr>
      <w:tr w:rsidR="00B264A4" w:rsidRPr="00E136FF" w14:paraId="3FD59693" w14:textId="77777777" w:rsidTr="00180D86">
        <w:trPr>
          <w:cantSplit/>
          <w:tblHeader/>
        </w:trPr>
        <w:tc>
          <w:tcPr>
            <w:tcW w:w="9639" w:type="dxa"/>
          </w:tcPr>
          <w:p w14:paraId="11FF41AE" w14:textId="77777777" w:rsidR="00B264A4" w:rsidRDefault="00B264A4" w:rsidP="00180D86">
            <w:pPr>
              <w:pStyle w:val="TAL"/>
              <w:rPr>
                <w:b/>
                <w:bCs/>
                <w:i/>
                <w:iCs/>
                <w:kern w:val="2"/>
              </w:rPr>
            </w:pPr>
            <w:r>
              <w:rPr>
                <w:b/>
                <w:bCs/>
                <w:i/>
                <w:iCs/>
                <w:kern w:val="2"/>
              </w:rPr>
              <w:t>footprintInfo</w:t>
            </w:r>
          </w:p>
          <w:p w14:paraId="08876CC2" w14:textId="77777777" w:rsidR="00B264A4" w:rsidRDefault="00B264A4" w:rsidP="00180D86">
            <w:pPr>
              <w:pStyle w:val="TAL"/>
              <w:rPr>
                <w:bCs/>
                <w:iCs/>
                <w:kern w:val="2"/>
              </w:rPr>
            </w:pPr>
            <w:r>
              <w:rPr>
                <w:bCs/>
                <w:iCs/>
                <w:kern w:val="2"/>
              </w:rPr>
              <w:t>Satellite footprint.</w:t>
            </w:r>
          </w:p>
          <w:p w14:paraId="4E63F8F6" w14:textId="313E5D03" w:rsidR="00B264A4" w:rsidRDefault="00B264A4" w:rsidP="00180D86">
            <w:pPr>
              <w:pStyle w:val="TAL"/>
            </w:pPr>
            <w:r>
              <w:rPr>
                <w:bCs/>
                <w:iCs/>
                <w:kern w:val="2"/>
              </w:rPr>
              <w:t xml:space="preserve">E-UTRAN may configure </w:t>
            </w:r>
            <w:r w:rsidRPr="00FB1197">
              <w:rPr>
                <w:i/>
              </w:rPr>
              <w:t>elevationAngles</w:t>
            </w:r>
            <w:r>
              <w:t xml:space="preserve"> </w:t>
            </w:r>
            <w:del w:id="67" w:author="Ignacio Javier Pascual Pelayo" w:date="2022-07-15T18:42:00Z">
              <w:r w:rsidDel="000118A1">
                <w:delText>and/</w:delText>
              </w:r>
            </w:del>
            <w:r>
              <w:t xml:space="preserve">or </w:t>
            </w:r>
            <w:r w:rsidRPr="00FB1197">
              <w:rPr>
                <w:i/>
              </w:rPr>
              <w:t>radius</w:t>
            </w:r>
            <w:r>
              <w:rPr>
                <w:i/>
              </w:rPr>
              <w:t xml:space="preserve"> </w:t>
            </w:r>
            <w:r>
              <w:rPr>
                <w:bCs/>
                <w:iCs/>
                <w:kern w:val="2"/>
              </w:rPr>
              <w:t>for earth moving satellite</w:t>
            </w:r>
            <w:r>
              <w:t>.</w:t>
            </w:r>
          </w:p>
          <w:p w14:paraId="6C52CED4" w14:textId="3C75D30B" w:rsidR="00B264A4" w:rsidRPr="00E136FF" w:rsidRDefault="00B264A4" w:rsidP="00180D86">
            <w:pPr>
              <w:pStyle w:val="TAL"/>
              <w:rPr>
                <w:lang w:eastAsia="en-GB"/>
              </w:rPr>
            </w:pPr>
            <w:r>
              <w:rPr>
                <w:bCs/>
                <w:iCs/>
                <w:kern w:val="2"/>
              </w:rPr>
              <w:t xml:space="preserve">E-UTRAN may configure </w:t>
            </w:r>
            <w:del w:id="68" w:author="Ignacio Javier Pascual Pelayo" w:date="2022-07-13T16:34:00Z">
              <w:r w:rsidDel="00150F75">
                <w:rPr>
                  <w:i/>
                </w:rPr>
                <w:delText xml:space="preserve">referencePoint </w:delText>
              </w:r>
            </w:del>
            <w:ins w:id="69" w:author="Ignacio Javier Pascual Pelayo" w:date="2022-07-13T16:34:00Z">
              <w:r w:rsidR="00150F75">
                <w:rPr>
                  <w:i/>
                  <w:lang w:val="en-US"/>
                </w:rPr>
                <w:t>referenceLocation</w:t>
              </w:r>
              <w:r w:rsidR="00150F75">
                <w:rPr>
                  <w:i/>
                </w:rPr>
                <w:t xml:space="preserve"> </w:t>
              </w:r>
            </w:ins>
            <w:r>
              <w:t xml:space="preserve">and </w:t>
            </w:r>
            <w:r w:rsidRPr="00FB1197">
              <w:rPr>
                <w:i/>
              </w:rPr>
              <w:t>radius</w:t>
            </w:r>
            <w:r>
              <w:rPr>
                <w:i/>
              </w:rPr>
              <w:t xml:space="preserve"> </w:t>
            </w:r>
            <w:r w:rsidRPr="0062167C">
              <w:t>f</w:t>
            </w:r>
            <w:r w:rsidRPr="0062167C">
              <w:rPr>
                <w:bCs/>
                <w:iCs/>
                <w:kern w:val="2"/>
              </w:rPr>
              <w:t>o</w:t>
            </w:r>
            <w:r>
              <w:rPr>
                <w:bCs/>
                <w:iCs/>
                <w:kern w:val="2"/>
              </w:rPr>
              <w:t>r quasi earth fixed satellite</w:t>
            </w:r>
            <w:r>
              <w:t>.</w:t>
            </w:r>
          </w:p>
        </w:tc>
      </w:tr>
      <w:tr w:rsidR="00B264A4" w:rsidRPr="00E136FF" w14:paraId="5A83B6BE" w14:textId="77777777" w:rsidTr="00180D86">
        <w:trPr>
          <w:cantSplit/>
          <w:tblHeader/>
        </w:trPr>
        <w:tc>
          <w:tcPr>
            <w:tcW w:w="9639" w:type="dxa"/>
          </w:tcPr>
          <w:p w14:paraId="1833579A" w14:textId="77777777" w:rsidR="00ED6B15" w:rsidRDefault="00ED6B15" w:rsidP="00180D86">
            <w:pPr>
              <w:pStyle w:val="TAL"/>
              <w:rPr>
                <w:ins w:id="70" w:author="Ignacio Javier Pascual Pelayo" w:date="2022-07-13T16:33:00Z"/>
                <w:lang w:val="en-US"/>
              </w:rPr>
            </w:pPr>
            <w:ins w:id="71" w:author="Ignacio Javier Pascual Pelayo" w:date="2022-07-13T16:33:00Z">
              <w:r>
                <w:rPr>
                  <w:lang w:val="en-US"/>
                </w:rPr>
                <w:t>referenceLocation</w:t>
              </w:r>
            </w:ins>
          </w:p>
          <w:p w14:paraId="77D76DB7" w14:textId="5977885E" w:rsidR="00ED6B15" w:rsidRDefault="00ED6B15" w:rsidP="00180D86">
            <w:pPr>
              <w:pStyle w:val="TAL"/>
              <w:rPr>
                <w:ins w:id="72" w:author="Ignacio Javier Pascual Pelayo" w:date="2022-07-13T16:33:00Z"/>
                <w:lang w:val="en-US"/>
              </w:rPr>
            </w:pPr>
            <w:ins w:id="73" w:author="Ignacio Javier Pascual Pelayo" w:date="2022-07-13T16:33:00Z">
              <w:r>
                <w:rPr>
                  <w:lang w:val="en-US"/>
                </w:rPr>
                <w:t xml:space="preserve">Reference location </w:t>
              </w:r>
            </w:ins>
            <w:ins w:id="74" w:author="Ignacio Javier Pascual Pelayo" w:date="2022-07-13T16:34:00Z">
              <w:r w:rsidR="002677E5">
                <w:rPr>
                  <w:lang w:val="en-US"/>
                </w:rPr>
                <w:t xml:space="preserve">on Earth </w:t>
              </w:r>
            </w:ins>
            <w:ins w:id="75" w:author="Ignacio Javier Pascual Pelayo" w:date="2022-07-13T16:33:00Z">
              <w:r>
                <w:rPr>
                  <w:lang w:val="en-US"/>
                </w:rPr>
                <w:t>for</w:t>
              </w:r>
              <w:r w:rsidR="002677E5">
                <w:rPr>
                  <w:lang w:val="en-US"/>
                </w:rPr>
                <w:t xml:space="preserve"> the incoming cell </w:t>
              </w:r>
            </w:ins>
            <w:ins w:id="76" w:author="Ignacio Javier Pascual Pelayo" w:date="2022-07-13T16:34:00Z">
              <w:r w:rsidR="002677E5">
                <w:rPr>
                  <w:lang w:val="en-US"/>
                </w:rPr>
                <w:t>for</w:t>
              </w:r>
            </w:ins>
            <w:ins w:id="77" w:author="Ignacio Javier Pascual Pelayo" w:date="2022-07-13T16:33:00Z">
              <w:r>
                <w:rPr>
                  <w:lang w:val="en-US"/>
                </w:rPr>
                <w:t xml:space="preserve"> quasi-Earth fixed </w:t>
              </w:r>
            </w:ins>
            <w:ins w:id="78" w:author="Ignacio Javier Pascual Pelayo" w:date="2022-07-13T16:34:00Z">
              <w:r w:rsidR="002677E5">
                <w:rPr>
                  <w:lang w:val="en-US"/>
                </w:rPr>
                <w:t>satellite</w:t>
              </w:r>
            </w:ins>
            <w:ins w:id="79" w:author="Ignacio Javier Pascual Pelayo" w:date="2022-07-13T16:33:00Z">
              <w:r w:rsidR="006254C0">
                <w:rPr>
                  <w:lang w:val="en-US"/>
                </w:rPr>
                <w:t>.</w:t>
              </w:r>
            </w:ins>
          </w:p>
          <w:p w14:paraId="7FFE4D1B" w14:textId="1A1D79D4" w:rsidR="00B264A4" w:rsidDel="00137DBA" w:rsidRDefault="00B264A4" w:rsidP="00180D86">
            <w:pPr>
              <w:pStyle w:val="TAL"/>
              <w:rPr>
                <w:del w:id="80" w:author="Ignacio Javier Pascual Pelayo" w:date="2022-07-13T16:30:00Z"/>
                <w:b/>
                <w:bCs/>
                <w:i/>
                <w:iCs/>
                <w:kern w:val="2"/>
              </w:rPr>
            </w:pPr>
            <w:del w:id="81" w:author="Ignacio Javier Pascual Pelayo" w:date="2022-07-13T16:30:00Z">
              <w:r w:rsidDel="00137DBA">
                <w:rPr>
                  <w:b/>
                  <w:bCs/>
                  <w:i/>
                  <w:iCs/>
                  <w:kern w:val="2"/>
                </w:rPr>
                <w:delText>latitude</w:delText>
              </w:r>
            </w:del>
          </w:p>
          <w:p w14:paraId="59E0FE7E" w14:textId="1F1C28C1" w:rsidR="00B264A4" w:rsidRPr="00613CB8" w:rsidDel="00137DBA" w:rsidRDefault="00B264A4" w:rsidP="00180D86">
            <w:pPr>
              <w:pStyle w:val="TAL"/>
              <w:rPr>
                <w:del w:id="82" w:author="Ignacio Javier Pascual Pelayo" w:date="2022-07-13T16:30:00Z"/>
                <w:bCs/>
                <w:iCs/>
                <w:kern w:val="2"/>
              </w:rPr>
            </w:pPr>
            <w:del w:id="83" w:author="Ignacio Javier Pascual Pelayo" w:date="2022-07-13T16:30:00Z">
              <w:r w:rsidDel="00137DBA">
                <w:rPr>
                  <w:bCs/>
                  <w:iCs/>
                  <w:kern w:val="2"/>
                </w:rPr>
                <w:delText>L</w:delText>
              </w:r>
              <w:r w:rsidRPr="00613CB8" w:rsidDel="00137DBA">
                <w:rPr>
                  <w:bCs/>
                  <w:iCs/>
                  <w:kern w:val="2"/>
                </w:rPr>
                <w:delText>atitude</w:delText>
              </w:r>
              <w:r w:rsidDel="00137DBA">
                <w:rPr>
                  <w:bCs/>
                  <w:iCs/>
                  <w:kern w:val="2"/>
                </w:rPr>
                <w:delText xml:space="preserve"> of the reference point</w:delText>
              </w:r>
              <w:r w:rsidDel="00137DBA">
                <w:delText>. Unit in degree.</w:delText>
              </w:r>
            </w:del>
          </w:p>
          <w:p w14:paraId="27900104" w14:textId="2BA4ADCE" w:rsidR="00B264A4" w:rsidRPr="00E136FF" w:rsidRDefault="00B264A4" w:rsidP="00180D86">
            <w:pPr>
              <w:pStyle w:val="TAL"/>
              <w:rPr>
                <w:lang w:eastAsia="en-GB"/>
              </w:rPr>
            </w:pPr>
            <w:del w:id="84" w:author="Ignacio Javier Pascual Pelayo" w:date="2022-07-13T16:30:00Z">
              <w:r w:rsidDel="00137DBA">
                <w:delText xml:space="preserve">Step of </w:delText>
              </w:r>
              <w:r w:rsidDel="00137DBA">
                <w:rPr>
                  <w:szCs w:val="16"/>
                </w:rPr>
                <w:delText xml:space="preserve">360 / 262144 </w:delText>
              </w:r>
              <w:r w:rsidDel="00137DBA">
                <w:delText xml:space="preserve">degree. </w:delText>
              </w:r>
              <w:r w:rsidRPr="00E136FF" w:rsidDel="00137DBA">
                <w:rPr>
                  <w:lang w:eastAsia="zh-CN"/>
                </w:rPr>
                <w:delText xml:space="preserve">Actual value = </w:delText>
              </w:r>
              <w:r w:rsidDel="00137DBA">
                <w:rPr>
                  <w:lang w:eastAsia="zh-CN"/>
                </w:rPr>
                <w:delText>field</w:delText>
              </w:r>
              <w:r w:rsidRPr="00E136FF" w:rsidDel="00137DBA">
                <w:rPr>
                  <w:lang w:eastAsia="zh-CN"/>
                </w:rPr>
                <w:delText xml:space="preserve"> value * (</w:delText>
              </w:r>
              <w:r w:rsidDel="00137DBA">
                <w:rPr>
                  <w:szCs w:val="16"/>
                </w:rPr>
                <w:delText>360 / 262144</w:delText>
              </w:r>
              <w:r w:rsidRPr="00E136FF" w:rsidDel="00137DBA">
                <w:rPr>
                  <w:lang w:eastAsia="zh-CN"/>
                </w:rPr>
                <w:delText>).</w:delText>
              </w:r>
            </w:del>
          </w:p>
        </w:tc>
      </w:tr>
      <w:tr w:rsidR="00B264A4" w:rsidRPr="00E136FF" w14:paraId="7160A819" w14:textId="77777777" w:rsidTr="00180D86">
        <w:trPr>
          <w:cantSplit/>
          <w:tblHeader/>
        </w:trPr>
        <w:tc>
          <w:tcPr>
            <w:tcW w:w="9639" w:type="dxa"/>
          </w:tcPr>
          <w:p w14:paraId="0A066B06" w14:textId="5F2470A2" w:rsidR="00B264A4" w:rsidDel="00137DBA" w:rsidRDefault="00B264A4" w:rsidP="00180D86">
            <w:pPr>
              <w:pStyle w:val="TAL"/>
              <w:rPr>
                <w:del w:id="85" w:author="Ignacio Javier Pascual Pelayo" w:date="2022-07-13T16:30:00Z"/>
                <w:b/>
                <w:bCs/>
                <w:i/>
                <w:iCs/>
                <w:kern w:val="2"/>
              </w:rPr>
            </w:pPr>
            <w:del w:id="86" w:author="Ignacio Javier Pascual Pelayo" w:date="2022-07-13T16:30:00Z">
              <w:r w:rsidDel="00137DBA">
                <w:rPr>
                  <w:b/>
                  <w:bCs/>
                  <w:i/>
                  <w:iCs/>
                  <w:kern w:val="2"/>
                </w:rPr>
                <w:delText>longitude</w:delText>
              </w:r>
            </w:del>
          </w:p>
          <w:p w14:paraId="33446A0C" w14:textId="10A765D0" w:rsidR="00B264A4" w:rsidRPr="00613CB8" w:rsidDel="00137DBA" w:rsidRDefault="00B264A4" w:rsidP="00180D86">
            <w:pPr>
              <w:pStyle w:val="TAL"/>
              <w:rPr>
                <w:del w:id="87" w:author="Ignacio Javier Pascual Pelayo" w:date="2022-07-13T16:30:00Z"/>
                <w:bCs/>
                <w:iCs/>
                <w:kern w:val="2"/>
              </w:rPr>
            </w:pPr>
            <w:del w:id="88" w:author="Ignacio Javier Pascual Pelayo" w:date="2022-07-13T16:30:00Z">
              <w:r w:rsidDel="00137DBA">
                <w:rPr>
                  <w:bCs/>
                  <w:iCs/>
                  <w:kern w:val="2"/>
                </w:rPr>
                <w:delText>Longi</w:delText>
              </w:r>
              <w:r w:rsidRPr="00613CB8" w:rsidDel="00137DBA">
                <w:rPr>
                  <w:bCs/>
                  <w:iCs/>
                  <w:kern w:val="2"/>
                </w:rPr>
                <w:delText>tude</w:delText>
              </w:r>
              <w:r w:rsidDel="00137DBA">
                <w:rPr>
                  <w:bCs/>
                  <w:iCs/>
                  <w:kern w:val="2"/>
                </w:rPr>
                <w:delText xml:space="preserve"> of the reference point</w:delText>
              </w:r>
              <w:r w:rsidDel="00137DBA">
                <w:delText>. Unit in degree.</w:delText>
              </w:r>
            </w:del>
          </w:p>
          <w:p w14:paraId="62A50FEB" w14:textId="6A278851" w:rsidR="00B264A4" w:rsidRPr="00E136FF" w:rsidRDefault="00B264A4" w:rsidP="00180D86">
            <w:pPr>
              <w:pStyle w:val="TAL"/>
              <w:rPr>
                <w:lang w:eastAsia="en-GB"/>
              </w:rPr>
            </w:pPr>
            <w:del w:id="89" w:author="Ignacio Javier Pascual Pelayo" w:date="2022-07-13T16:30:00Z">
              <w:r w:rsidDel="00137DBA">
                <w:delText xml:space="preserve">Step of </w:delText>
              </w:r>
              <w:r w:rsidDel="00137DBA">
                <w:rPr>
                  <w:szCs w:val="16"/>
                </w:rPr>
                <w:delText xml:space="preserve">360 / 262144 </w:delText>
              </w:r>
              <w:r w:rsidDel="00137DBA">
                <w:delText xml:space="preserve">degree. </w:delText>
              </w:r>
              <w:r w:rsidRPr="00E136FF" w:rsidDel="00137DBA">
                <w:rPr>
                  <w:lang w:eastAsia="zh-CN"/>
                </w:rPr>
                <w:delText xml:space="preserve">Actual value = </w:delText>
              </w:r>
              <w:r w:rsidDel="00137DBA">
                <w:rPr>
                  <w:lang w:eastAsia="zh-CN"/>
                </w:rPr>
                <w:delText>field</w:delText>
              </w:r>
              <w:r w:rsidRPr="00E136FF" w:rsidDel="00137DBA">
                <w:rPr>
                  <w:lang w:eastAsia="zh-CN"/>
                </w:rPr>
                <w:delText xml:space="preserve"> value * (</w:delText>
              </w:r>
              <w:r w:rsidDel="00137DBA">
                <w:rPr>
                  <w:szCs w:val="16"/>
                </w:rPr>
                <w:delText>360 / 262144</w:delText>
              </w:r>
              <w:r w:rsidRPr="00E136FF" w:rsidDel="00137DBA">
                <w:rPr>
                  <w:lang w:eastAsia="zh-CN"/>
                </w:rPr>
                <w:delText>).</w:delText>
              </w:r>
            </w:del>
          </w:p>
        </w:tc>
      </w:tr>
      <w:tr w:rsidR="00B264A4" w:rsidRPr="00E136FF" w14:paraId="0C4B5C6D" w14:textId="77777777" w:rsidTr="00180D86">
        <w:trPr>
          <w:cantSplit/>
          <w:tblHeader/>
        </w:trPr>
        <w:tc>
          <w:tcPr>
            <w:tcW w:w="9639" w:type="dxa"/>
          </w:tcPr>
          <w:p w14:paraId="241DBF58" w14:textId="77777777" w:rsidR="00B264A4" w:rsidRDefault="00B264A4" w:rsidP="00180D86">
            <w:pPr>
              <w:pStyle w:val="TAL"/>
              <w:rPr>
                <w:b/>
                <w:bCs/>
                <w:i/>
                <w:iCs/>
                <w:kern w:val="2"/>
              </w:rPr>
            </w:pPr>
            <w:r>
              <w:rPr>
                <w:b/>
                <w:bCs/>
                <w:i/>
                <w:iCs/>
                <w:kern w:val="2"/>
              </w:rPr>
              <w:t>radius</w:t>
            </w:r>
          </w:p>
          <w:p w14:paraId="24425AFA" w14:textId="77777777" w:rsidR="00B264A4" w:rsidRPr="00613CB8" w:rsidRDefault="00B264A4" w:rsidP="00180D86">
            <w:pPr>
              <w:pStyle w:val="TAL"/>
              <w:rPr>
                <w:b/>
                <w:bCs/>
                <w:i/>
                <w:iCs/>
                <w:kern w:val="2"/>
              </w:rPr>
            </w:pPr>
            <w:r>
              <w:t>Distance between the reference point and the edge of the satellite or beam coverage. Unit in km.</w:t>
            </w:r>
          </w:p>
          <w:p w14:paraId="20A8F1A7" w14:textId="77777777" w:rsidR="00B264A4" w:rsidRPr="00E136FF" w:rsidRDefault="00B264A4" w:rsidP="00180D86">
            <w:pPr>
              <w:pStyle w:val="TAL"/>
              <w:rPr>
                <w:lang w:eastAsia="en-GB"/>
              </w:rPr>
            </w:pPr>
            <w:r>
              <w:t xml:space="preserve">Step of 10 km. </w:t>
            </w:r>
            <w:r w:rsidRPr="00E136FF">
              <w:rPr>
                <w:lang w:eastAsia="zh-CN"/>
              </w:rPr>
              <w:t xml:space="preserve">Actual value = </w:t>
            </w:r>
            <w:r>
              <w:rPr>
                <w:lang w:eastAsia="zh-CN"/>
              </w:rPr>
              <w:t xml:space="preserve">field value * </w:t>
            </w:r>
            <w:r>
              <w:t>10</w:t>
            </w:r>
            <w:r w:rsidRPr="00E136FF">
              <w:rPr>
                <w:lang w:eastAsia="zh-CN"/>
              </w:rPr>
              <w:t>.</w:t>
            </w:r>
          </w:p>
        </w:tc>
      </w:tr>
      <w:tr w:rsidR="00B264A4" w:rsidRPr="00E136FF" w14:paraId="3CF833B3" w14:textId="77777777" w:rsidTr="00180D86">
        <w:trPr>
          <w:cantSplit/>
          <w:tblHeader/>
        </w:trPr>
        <w:tc>
          <w:tcPr>
            <w:tcW w:w="9639" w:type="dxa"/>
          </w:tcPr>
          <w:p w14:paraId="42258363" w14:textId="77777777" w:rsidR="00B264A4" w:rsidRDefault="00B264A4" w:rsidP="00180D86">
            <w:pPr>
              <w:pStyle w:val="TAL"/>
              <w:rPr>
                <w:b/>
                <w:bCs/>
                <w:i/>
                <w:iCs/>
                <w:kern w:val="2"/>
              </w:rPr>
            </w:pPr>
            <w:r>
              <w:rPr>
                <w:b/>
                <w:bCs/>
                <w:i/>
                <w:iCs/>
                <w:kern w:val="2"/>
              </w:rPr>
              <w:t>serviceInfo</w:t>
            </w:r>
          </w:p>
          <w:p w14:paraId="342E32E0" w14:textId="77777777" w:rsidR="00B264A4" w:rsidRDefault="00B264A4" w:rsidP="00180D86">
            <w:pPr>
              <w:pStyle w:val="TAL"/>
              <w:rPr>
                <w:bCs/>
                <w:iCs/>
                <w:kern w:val="2"/>
              </w:rPr>
            </w:pPr>
            <w:r>
              <w:rPr>
                <w:bCs/>
                <w:iCs/>
                <w:kern w:val="2"/>
              </w:rPr>
              <w:t>Information on when the satellite will provide coverage.</w:t>
            </w:r>
          </w:p>
          <w:p w14:paraId="6B6280E8" w14:textId="77777777" w:rsidR="00B264A4" w:rsidRPr="00E136FF" w:rsidRDefault="00B264A4" w:rsidP="00180D86">
            <w:pPr>
              <w:pStyle w:val="TAL"/>
              <w:rPr>
                <w:lang w:eastAsia="en-GB"/>
              </w:rPr>
            </w:pPr>
            <w:r>
              <w:rPr>
                <w:bCs/>
                <w:iCs/>
                <w:kern w:val="2"/>
              </w:rPr>
              <w:t xml:space="preserve">E-UTRAN always configures </w:t>
            </w:r>
            <w:r w:rsidRPr="0062167C">
              <w:rPr>
                <w:bCs/>
                <w:i/>
                <w:iCs/>
                <w:kern w:val="2"/>
              </w:rPr>
              <w:t>tle-</w:t>
            </w:r>
            <w:r>
              <w:rPr>
                <w:bCs/>
                <w:i/>
                <w:iCs/>
                <w:kern w:val="2"/>
              </w:rPr>
              <w:t>E</w:t>
            </w:r>
            <w:r w:rsidRPr="0062167C">
              <w:rPr>
                <w:bCs/>
                <w:i/>
                <w:iCs/>
                <w:kern w:val="2"/>
              </w:rPr>
              <w:t>phemerisParameters</w:t>
            </w:r>
            <w:r w:rsidRPr="0062167C">
              <w:rPr>
                <w:bCs/>
                <w:iCs/>
                <w:kern w:val="2"/>
              </w:rPr>
              <w:t xml:space="preserve"> </w:t>
            </w:r>
            <w:r w:rsidRPr="00E136FF">
              <w:t xml:space="preserve">for </w:t>
            </w:r>
            <w:r>
              <w:t>a satellite with earth moving</w:t>
            </w:r>
            <w:r w:rsidRPr="00E136FF">
              <w:t xml:space="preserve"> </w:t>
            </w:r>
            <w:r>
              <w:t xml:space="preserve">cell(s) and always configures </w:t>
            </w:r>
            <w:r w:rsidRPr="0062167C">
              <w:rPr>
                <w:i/>
              </w:rPr>
              <w:t>t-ServiceStart</w:t>
            </w:r>
            <w:r>
              <w:rPr>
                <w:i/>
              </w:rPr>
              <w:t xml:space="preserve"> </w:t>
            </w:r>
            <w:r w:rsidRPr="0062167C">
              <w:t xml:space="preserve">for </w:t>
            </w:r>
            <w:r>
              <w:t xml:space="preserve">a </w:t>
            </w:r>
            <w:r w:rsidRPr="0062167C">
              <w:t>quasi-earth fixed satellite</w:t>
            </w:r>
            <w:r>
              <w:t>.</w:t>
            </w:r>
          </w:p>
        </w:tc>
      </w:tr>
      <w:tr w:rsidR="00B264A4" w:rsidRPr="00E136FF" w14:paraId="4A3BAE7E" w14:textId="77777777" w:rsidTr="00180D86">
        <w:trPr>
          <w:cantSplit/>
        </w:trPr>
        <w:tc>
          <w:tcPr>
            <w:tcW w:w="9639" w:type="dxa"/>
            <w:tcBorders>
              <w:top w:val="single" w:sz="4" w:space="0" w:color="808080"/>
              <w:left w:val="single" w:sz="4" w:space="0" w:color="808080"/>
              <w:bottom w:val="single" w:sz="4" w:space="0" w:color="808080"/>
              <w:right w:val="single" w:sz="4" w:space="0" w:color="808080"/>
            </w:tcBorders>
          </w:tcPr>
          <w:p w14:paraId="18E437C4" w14:textId="571E3D7D" w:rsidR="00B264A4" w:rsidRPr="00E136FF" w:rsidDel="00390B39" w:rsidRDefault="00390B39" w:rsidP="00180D86">
            <w:pPr>
              <w:pStyle w:val="TAL"/>
              <w:rPr>
                <w:del w:id="90" w:author="Ignacio Javier Pascual Pelayo" w:date="2022-07-13T16:18:00Z"/>
                <w:b/>
                <w:bCs/>
                <w:i/>
                <w:iCs/>
                <w:kern w:val="2"/>
              </w:rPr>
            </w:pPr>
            <w:ins w:id="91" w:author="Ignacio Javier Pascual Pelayo" w:date="2022-07-13T16:18:00Z">
              <w:r w:rsidRPr="005B6BA4">
                <w:rPr>
                  <w:i/>
                  <w:iCs/>
                </w:rPr>
                <w:t>meanEphemeris</w:t>
              </w:r>
              <w:r>
                <w:rPr>
                  <w:i/>
                  <w:iCs/>
                </w:rPr>
                <w:t>OrbitalParameters</w:t>
              </w:r>
            </w:ins>
            <w:del w:id="92" w:author="Ignacio Javier Pascual Pelayo" w:date="2022-07-13T16:18:00Z">
              <w:r w:rsidR="00B264A4" w:rsidDel="00390B39">
                <w:rPr>
                  <w:b/>
                  <w:bCs/>
                  <w:i/>
                  <w:iCs/>
                  <w:kern w:val="2"/>
                </w:rPr>
                <w:delText>tle-E</w:delText>
              </w:r>
              <w:r w:rsidR="00B264A4" w:rsidRPr="00E136FF" w:rsidDel="00390B39">
                <w:rPr>
                  <w:b/>
                  <w:bCs/>
                  <w:i/>
                  <w:iCs/>
                  <w:kern w:val="2"/>
                </w:rPr>
                <w:delText>phemerisParameters</w:delText>
              </w:r>
            </w:del>
          </w:p>
          <w:p w14:paraId="063C1699" w14:textId="5B9767D0" w:rsidR="00B264A4" w:rsidRPr="00E136FF" w:rsidRDefault="00B264A4" w:rsidP="00180D86">
            <w:pPr>
              <w:pStyle w:val="TAL"/>
              <w:rPr>
                <w:bCs/>
                <w:iCs/>
                <w:kern w:val="2"/>
              </w:rPr>
            </w:pPr>
            <w:r w:rsidRPr="00E136FF">
              <w:rPr>
                <w:bCs/>
                <w:iCs/>
                <w:kern w:val="2"/>
              </w:rPr>
              <w:t>Mean values of the satellite orbital parameters</w:t>
            </w:r>
            <w:r w:rsidRPr="00DA1FFB">
              <w:rPr>
                <w:bCs/>
                <w:iCs/>
                <w:kern w:val="2"/>
              </w:rPr>
              <w:t xml:space="preserve"> </w:t>
            </w:r>
            <w:r>
              <w:rPr>
                <w:bCs/>
                <w:iCs/>
                <w:kern w:val="2"/>
              </w:rPr>
              <w:t xml:space="preserve">based on </w:t>
            </w:r>
            <w:ins w:id="93" w:author="Ignacio Javier Pascual Pelayo" w:date="2022-07-13T16:18:00Z">
              <w:r w:rsidR="00390B39">
                <w:rPr>
                  <w:bCs/>
                  <w:iCs/>
                  <w:kern w:val="2"/>
                  <w:lang w:val="en-US"/>
                </w:rPr>
                <w:t>the CCSDS orbit mean-element message (OMM) format [111]</w:t>
              </w:r>
            </w:ins>
            <w:del w:id="94" w:author="Ignacio Javier Pascual Pelayo" w:date="2022-07-13T16:18:00Z">
              <w:r w:rsidDel="00390B39">
                <w:rPr>
                  <w:bCs/>
                  <w:iCs/>
                  <w:kern w:val="2"/>
                </w:rPr>
                <w:delText>the</w:delText>
              </w:r>
              <w:r w:rsidRPr="00DA1FFB" w:rsidDel="00390B39">
                <w:rPr>
                  <w:bCs/>
                  <w:iCs/>
                  <w:kern w:val="2"/>
                </w:rPr>
                <w:delText xml:space="preserve"> TLE </w:delText>
              </w:r>
              <w:r w:rsidDel="00390B39">
                <w:rPr>
                  <w:bCs/>
                  <w:iCs/>
                  <w:kern w:val="2"/>
                </w:rPr>
                <w:delText xml:space="preserve">set </w:delText>
              </w:r>
              <w:r w:rsidRPr="00DA1FFB" w:rsidDel="00390B39">
                <w:rPr>
                  <w:bCs/>
                  <w:iCs/>
                  <w:kern w:val="2"/>
                </w:rPr>
                <w:delText>format</w:delText>
              </w:r>
            </w:del>
            <w:r w:rsidRPr="00DA1FFB">
              <w:rPr>
                <w:bCs/>
                <w:iCs/>
                <w:kern w:val="2"/>
              </w:rPr>
              <w:t xml:space="preserve"> for estimating </w:t>
            </w:r>
            <w:r>
              <w:rPr>
                <w:bCs/>
                <w:iCs/>
                <w:kern w:val="2"/>
              </w:rPr>
              <w:t xml:space="preserve">in-coverage and </w:t>
            </w:r>
            <w:r w:rsidRPr="00DA1FFB">
              <w:rPr>
                <w:bCs/>
                <w:iCs/>
                <w:kern w:val="2"/>
              </w:rPr>
              <w:t xml:space="preserve">out-of-coverage </w:t>
            </w:r>
            <w:r>
              <w:rPr>
                <w:bCs/>
                <w:iCs/>
                <w:kern w:val="2"/>
              </w:rPr>
              <w:t xml:space="preserve">periods </w:t>
            </w:r>
            <w:r w:rsidRPr="00DA1FFB">
              <w:rPr>
                <w:bCs/>
                <w:iCs/>
                <w:kern w:val="2"/>
              </w:rPr>
              <w:t xml:space="preserve">for </w:t>
            </w:r>
            <w:r>
              <w:rPr>
                <w:bCs/>
                <w:iCs/>
                <w:kern w:val="2"/>
              </w:rPr>
              <w:t xml:space="preserve">a </w:t>
            </w:r>
            <w:r w:rsidRPr="00DA1FFB">
              <w:rPr>
                <w:bCs/>
                <w:iCs/>
                <w:kern w:val="2"/>
              </w:rPr>
              <w:t>satellite</w:t>
            </w:r>
            <w:r>
              <w:rPr>
                <w:bCs/>
                <w:iCs/>
                <w:kern w:val="2"/>
              </w:rPr>
              <w:t xml:space="preserve"> with </w:t>
            </w:r>
            <w:r w:rsidRPr="00DA1FFB">
              <w:rPr>
                <w:bCs/>
                <w:iCs/>
                <w:kern w:val="2"/>
              </w:rPr>
              <w:t xml:space="preserve">earth moving </w:t>
            </w:r>
            <w:r>
              <w:rPr>
                <w:bCs/>
                <w:iCs/>
                <w:kern w:val="2"/>
              </w:rPr>
              <w:t>cell(s)</w:t>
            </w:r>
            <w:r w:rsidRPr="00DA1FFB">
              <w:rPr>
                <w:bCs/>
                <w:iCs/>
                <w:kern w:val="2"/>
              </w:rPr>
              <w:t>, see TS 36.304 [4]</w:t>
            </w:r>
            <w:r w:rsidRPr="00E136FF">
              <w:rPr>
                <w:bCs/>
                <w:iCs/>
                <w:kern w:val="2"/>
              </w:rPr>
              <w:t>.</w:t>
            </w:r>
          </w:p>
        </w:tc>
      </w:tr>
      <w:tr w:rsidR="00B264A4" w:rsidRPr="00E136FF" w14:paraId="526098BD" w14:textId="77777777" w:rsidTr="00180D86">
        <w:trPr>
          <w:cantSplit/>
        </w:trPr>
        <w:tc>
          <w:tcPr>
            <w:tcW w:w="9639" w:type="dxa"/>
            <w:tcBorders>
              <w:top w:val="single" w:sz="4" w:space="0" w:color="808080"/>
              <w:left w:val="single" w:sz="4" w:space="0" w:color="808080"/>
              <w:bottom w:val="single" w:sz="4" w:space="0" w:color="808080"/>
              <w:right w:val="single" w:sz="4" w:space="0" w:color="808080"/>
            </w:tcBorders>
          </w:tcPr>
          <w:p w14:paraId="6EA1F97A" w14:textId="77777777" w:rsidR="00B264A4" w:rsidRPr="00E136FF" w:rsidRDefault="00B264A4" w:rsidP="00180D86">
            <w:pPr>
              <w:pStyle w:val="TAL"/>
              <w:rPr>
                <w:b/>
                <w:bCs/>
                <w:i/>
                <w:iCs/>
                <w:kern w:val="2"/>
                <w:lang w:eastAsia="en-GB"/>
              </w:rPr>
            </w:pPr>
            <w:r w:rsidRPr="00E136FF">
              <w:rPr>
                <w:b/>
                <w:bCs/>
                <w:i/>
                <w:iCs/>
                <w:kern w:val="2"/>
                <w:lang w:eastAsia="en-GB"/>
              </w:rPr>
              <w:t>t-Service</w:t>
            </w:r>
            <w:r>
              <w:rPr>
                <w:b/>
                <w:bCs/>
                <w:i/>
                <w:iCs/>
                <w:kern w:val="2"/>
                <w:lang w:eastAsia="en-GB"/>
              </w:rPr>
              <w:t>Start</w:t>
            </w:r>
          </w:p>
          <w:p w14:paraId="56ECB820" w14:textId="77777777" w:rsidR="00B264A4" w:rsidRPr="00E136FF" w:rsidRDefault="00B264A4" w:rsidP="00180D86">
            <w:pPr>
              <w:pStyle w:val="TAL"/>
            </w:pPr>
            <w:r w:rsidRPr="00E136FF">
              <w:rPr>
                <w:iCs/>
                <w:lang w:eastAsia="en-GB"/>
              </w:rPr>
              <w:t>Time</w:t>
            </w:r>
            <w:r w:rsidRPr="00E136FF">
              <w:t xml:space="preserve"> information on when the incoming satellite is going to start serving the area for </w:t>
            </w:r>
            <w:r>
              <w:t>q</w:t>
            </w:r>
            <w:r w:rsidRPr="00E136FF">
              <w:t>uasi-</w:t>
            </w:r>
            <w:r>
              <w:t>e</w:t>
            </w:r>
            <w:r w:rsidRPr="00E136FF">
              <w:t xml:space="preserve">arth </w:t>
            </w:r>
            <w:r>
              <w:t>f</w:t>
            </w:r>
            <w:r w:rsidRPr="00E136FF">
              <w:t>ixed satellite.</w:t>
            </w:r>
          </w:p>
        </w:tc>
      </w:tr>
    </w:tbl>
    <w:p w14:paraId="5ED060D3" w14:textId="77777777" w:rsidR="00B264A4" w:rsidRPr="00E136FF" w:rsidRDefault="00B264A4" w:rsidP="009439A6"/>
    <w:p w14:paraId="2D88867C" w14:textId="180FED7A" w:rsidR="0046547D" w:rsidRDefault="009439A6" w:rsidP="0046547D">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Next</w:t>
      </w:r>
      <w:r w:rsidR="0046547D">
        <w:rPr>
          <w:sz w:val="32"/>
          <w:lang w:eastAsia="zh-CN"/>
        </w:rPr>
        <w:t xml:space="preserve"> change</w:t>
      </w:r>
    </w:p>
    <w:p w14:paraId="644A16C1" w14:textId="77777777" w:rsidR="009439A6" w:rsidRDefault="009439A6" w:rsidP="009439A6"/>
    <w:p w14:paraId="1781658E" w14:textId="2A0D88E9" w:rsidR="009439A6" w:rsidRPr="00363F3F" w:rsidRDefault="009439A6" w:rsidP="009439A6">
      <w:pPr>
        <w:pStyle w:val="Heading4"/>
      </w:pPr>
      <w:r w:rsidRPr="00363F3F">
        <w:t>–</w:t>
      </w:r>
      <w:r w:rsidRPr="00363F3F">
        <w:tab/>
      </w:r>
      <w:ins w:id="95" w:author="Ignacio Javier Pascual Pelayo" w:date="2022-07-13T15:50:00Z">
        <w:r w:rsidRPr="005B6BA4">
          <w:rPr>
            <w:i/>
            <w:iCs/>
          </w:rPr>
          <w:t>meanEphemeris</w:t>
        </w:r>
        <w:r>
          <w:rPr>
            <w:i/>
            <w:iCs/>
          </w:rPr>
          <w:t>OrbitalParameters</w:t>
        </w:r>
      </w:ins>
      <w:del w:id="96" w:author="Ignacio Javier Pascual Pelayo" w:date="2022-07-13T15:50:00Z">
        <w:r w:rsidRPr="00180D86" w:rsidDel="00B24E4C">
          <w:rPr>
            <w:i/>
            <w:iCs/>
          </w:rPr>
          <w:delText>TLE-</w:delText>
        </w:r>
        <w:r w:rsidRPr="00180D86" w:rsidDel="00B24E4C">
          <w:rPr>
            <w:i/>
            <w:iCs/>
            <w:noProof/>
          </w:rPr>
          <w:delText>Ephemeris</w:delText>
        </w:r>
        <w:r w:rsidRPr="00180D86" w:rsidDel="00B24E4C">
          <w:rPr>
            <w:i/>
            <w:iCs/>
          </w:rPr>
          <w:delText>Parameters</w:delText>
        </w:r>
      </w:del>
    </w:p>
    <w:p w14:paraId="5A21A6E4" w14:textId="77777777" w:rsidR="009439A6" w:rsidRDefault="009439A6" w:rsidP="009439A6">
      <w:pPr>
        <w:rPr>
          <w:ins w:id="97" w:author="Ignacio Javier Pascual Pelayo" w:date="2022-07-13T15:52:00Z"/>
        </w:rPr>
      </w:pPr>
      <w:r w:rsidRPr="00363F3F">
        <w:t xml:space="preserve">The IE </w:t>
      </w:r>
      <w:ins w:id="98" w:author="Ignacio Javier Pascual Pelayo" w:date="2022-07-13T15:50:00Z">
        <w:r w:rsidRPr="005B6BA4">
          <w:rPr>
            <w:i/>
            <w:iCs/>
          </w:rPr>
          <w:t>meanEphemeris</w:t>
        </w:r>
        <w:r>
          <w:rPr>
            <w:i/>
            <w:iCs/>
          </w:rPr>
          <w:t>OrbitalParameters</w:t>
        </w:r>
      </w:ins>
      <w:del w:id="99" w:author="Ignacio Javier Pascual Pelayo" w:date="2022-07-13T15:50:00Z">
        <w:r w:rsidRPr="00363F3F" w:rsidDel="007E0635">
          <w:rPr>
            <w:i/>
          </w:rPr>
          <w:delText>TLE-EphemerisParameters</w:delText>
        </w:r>
      </w:del>
      <w:r w:rsidRPr="00363F3F">
        <w:t xml:space="preserve"> provides satellite ephemeris parameters based on the CCSDS orbit mean-elements message (OMM) format, see [</w:t>
      </w:r>
      <w:r>
        <w:t>11</w:t>
      </w:r>
      <w:r w:rsidRPr="00363F3F">
        <w:t>1]. The reference frame for SGP4 propagator and SGP4 parameter generation is TEME as per the NORAD Space Track standard.</w:t>
      </w:r>
    </w:p>
    <w:p w14:paraId="580C5C68" w14:textId="77777777" w:rsidR="009439A6" w:rsidRPr="00363F3F" w:rsidRDefault="009439A6" w:rsidP="009439A6">
      <w:pPr>
        <w:pStyle w:val="TH"/>
      </w:pPr>
      <w:ins w:id="100" w:author="Ignacio Javier Pascual Pelayo" w:date="2022-07-13T15:52:00Z">
        <w:r w:rsidRPr="005B6BA4">
          <w:rPr>
            <w:i/>
            <w:iCs/>
          </w:rPr>
          <w:t>meanEphemeris</w:t>
        </w:r>
        <w:r>
          <w:rPr>
            <w:i/>
            <w:iCs/>
          </w:rPr>
          <w:t>OrbitalParameters</w:t>
        </w:r>
      </w:ins>
      <w:del w:id="101" w:author="Ignacio Javier Pascual Pelayo" w:date="2022-07-13T15:52:00Z">
        <w:r w:rsidRPr="00363F3F" w:rsidDel="00996614">
          <w:delText>TLE-EphemerisParameters</w:delText>
        </w:r>
      </w:del>
      <w:r w:rsidRPr="00363F3F">
        <w:t xml:space="preserve"> information element</w:t>
      </w:r>
    </w:p>
    <w:p w14:paraId="6D41EAFA" w14:textId="77777777" w:rsidR="009439A6" w:rsidRPr="00E136FF" w:rsidRDefault="009439A6" w:rsidP="009439A6">
      <w:pPr>
        <w:pStyle w:val="PL"/>
      </w:pPr>
      <w:r w:rsidRPr="00E136FF">
        <w:t>-- ASN1START</w:t>
      </w:r>
    </w:p>
    <w:p w14:paraId="14E079ED" w14:textId="77777777" w:rsidR="009439A6" w:rsidRDefault="009439A6" w:rsidP="009439A6">
      <w:pPr>
        <w:pStyle w:val="PL"/>
      </w:pPr>
    </w:p>
    <w:p w14:paraId="02B22B61" w14:textId="77777777" w:rsidR="009439A6" w:rsidRDefault="009439A6" w:rsidP="009439A6">
      <w:pPr>
        <w:pStyle w:val="PL"/>
      </w:pPr>
      <w:del w:id="102" w:author="Ignacio Javier Pascual Pelayo" w:date="2022-07-13T16:38:00Z">
        <w:r w:rsidDel="005F7B47">
          <w:delText>TLE-EphemerisParameters</w:delText>
        </w:r>
      </w:del>
      <w:ins w:id="103" w:author="Ignacio Javier Pascual Pelayo" w:date="2022-07-13T16:38:00Z">
        <w:r>
          <w:t>meanEphemerisOrb</w:t>
        </w:r>
      </w:ins>
      <w:ins w:id="104" w:author="Ignacio Javier Pascual Pelayo" w:date="2022-07-13T16:39:00Z">
        <w:r>
          <w:t>italParameters</w:t>
        </w:r>
      </w:ins>
      <w:r>
        <w:t>-r17 ::= SEQUENCE {</w:t>
      </w:r>
    </w:p>
    <w:p w14:paraId="0836D726" w14:textId="77777777" w:rsidR="009439A6" w:rsidRDefault="009439A6" w:rsidP="009439A6">
      <w:pPr>
        <w:pStyle w:val="PL"/>
      </w:pPr>
      <w:r>
        <w:tab/>
        <w:t>inclination-r17</w:t>
      </w:r>
      <w:r>
        <w:tab/>
      </w:r>
      <w:r>
        <w:tab/>
      </w:r>
      <w:r>
        <w:tab/>
      </w:r>
      <w:r>
        <w:tab/>
      </w:r>
      <w:r>
        <w:tab/>
        <w:t>INTEGER (0..2097151),</w:t>
      </w:r>
    </w:p>
    <w:p w14:paraId="3AE8750B" w14:textId="77777777" w:rsidR="009439A6" w:rsidRDefault="009439A6" w:rsidP="009439A6">
      <w:pPr>
        <w:pStyle w:val="PL"/>
      </w:pPr>
      <w:r>
        <w:tab/>
      </w:r>
      <w:del w:id="105" w:author="Ignacio Javier Pascual Pelayo" w:date="2022-07-13T15:53:00Z">
        <w:r w:rsidDel="00382211">
          <w:delText>argumentPerigee</w:delText>
        </w:r>
      </w:del>
      <w:ins w:id="106" w:author="Ignacio Javier Pascual Pelayo" w:date="2022-07-13T15:53:00Z">
        <w:r>
          <w:t>periapsis</w:t>
        </w:r>
      </w:ins>
      <w:r>
        <w:t>-r17</w:t>
      </w:r>
      <w:r>
        <w:tab/>
      </w:r>
      <w:r>
        <w:tab/>
      </w:r>
      <w:r>
        <w:tab/>
      </w:r>
      <w:r>
        <w:tab/>
        <w:t>INTEGER (0..4194303),</w:t>
      </w:r>
    </w:p>
    <w:p w14:paraId="02DF063A" w14:textId="77777777" w:rsidR="009439A6" w:rsidRDefault="009439A6" w:rsidP="009439A6">
      <w:pPr>
        <w:pStyle w:val="PL"/>
      </w:pPr>
      <w:r>
        <w:tab/>
      </w:r>
      <w:del w:id="107" w:author="Ignacio Javier Pascual Pelayo" w:date="2022-07-13T15:53:00Z">
        <w:r w:rsidDel="00382211">
          <w:delText>rightAscension</w:delText>
        </w:r>
      </w:del>
      <w:ins w:id="108" w:author="Ignacio Javier Pascual Pelayo" w:date="2022-07-13T15:53:00Z">
        <w:r>
          <w:t>longitude</w:t>
        </w:r>
      </w:ins>
      <w:r>
        <w:t>-r17</w:t>
      </w:r>
      <w:r>
        <w:tab/>
      </w:r>
      <w:r>
        <w:tab/>
      </w:r>
      <w:r>
        <w:tab/>
      </w:r>
      <w:r>
        <w:tab/>
      </w:r>
      <w:r>
        <w:tab/>
        <w:t>INTEGER (0..4194303),</w:t>
      </w:r>
    </w:p>
    <w:p w14:paraId="40FE7E17" w14:textId="77777777" w:rsidR="009439A6" w:rsidRDefault="009439A6" w:rsidP="009439A6">
      <w:pPr>
        <w:pStyle w:val="PL"/>
      </w:pPr>
      <w:r>
        <w:tab/>
        <w:t>meanAnomaly-r17</w:t>
      </w:r>
      <w:r>
        <w:tab/>
      </w:r>
      <w:r>
        <w:tab/>
      </w:r>
      <w:r>
        <w:tab/>
      </w:r>
      <w:r>
        <w:tab/>
      </w:r>
      <w:r>
        <w:tab/>
        <w:t>INTEGER (0..4194303),</w:t>
      </w:r>
    </w:p>
    <w:p w14:paraId="7E3819D6" w14:textId="77777777" w:rsidR="009439A6" w:rsidRDefault="009439A6" w:rsidP="009439A6">
      <w:pPr>
        <w:pStyle w:val="PL"/>
      </w:pPr>
      <w:r>
        <w:tab/>
        <w:t>eccentricity-r17</w:t>
      </w:r>
      <w:r>
        <w:tab/>
      </w:r>
      <w:r>
        <w:tab/>
      </w:r>
      <w:r>
        <w:tab/>
      </w:r>
      <w:r>
        <w:tab/>
      </w:r>
      <w:r>
        <w:tab/>
        <w:t>INTEGER (0..16777215),</w:t>
      </w:r>
    </w:p>
    <w:p w14:paraId="494423A6" w14:textId="77777777" w:rsidR="009439A6" w:rsidRDefault="009439A6" w:rsidP="009439A6">
      <w:pPr>
        <w:pStyle w:val="PL"/>
      </w:pPr>
      <w:r>
        <w:tab/>
        <w:t>meanMotion-r17</w:t>
      </w:r>
      <w:r>
        <w:tab/>
      </w:r>
      <w:r>
        <w:tab/>
      </w:r>
      <w:r>
        <w:tab/>
      </w:r>
      <w:r>
        <w:tab/>
      </w:r>
      <w:r>
        <w:tab/>
      </w:r>
      <w:r>
        <w:tab/>
        <w:t>INTEGER (0..17179869183),</w:t>
      </w:r>
    </w:p>
    <w:p w14:paraId="5618695A" w14:textId="77777777" w:rsidR="009439A6" w:rsidRDefault="009439A6" w:rsidP="009439A6">
      <w:pPr>
        <w:pStyle w:val="PL"/>
      </w:pPr>
      <w:r>
        <w:tab/>
        <w:t>bStarDecimal-r17</w:t>
      </w:r>
      <w:r>
        <w:tab/>
      </w:r>
      <w:r>
        <w:tab/>
      </w:r>
      <w:r>
        <w:tab/>
      </w:r>
      <w:r>
        <w:tab/>
      </w:r>
      <w:r>
        <w:tab/>
        <w:t>INTEGER (-99999..99999),</w:t>
      </w:r>
    </w:p>
    <w:p w14:paraId="018E7791" w14:textId="77777777" w:rsidR="009439A6" w:rsidRDefault="009439A6" w:rsidP="009439A6">
      <w:pPr>
        <w:pStyle w:val="PL"/>
      </w:pPr>
      <w:r>
        <w:tab/>
        <w:t>bStarExponent-r17</w:t>
      </w:r>
      <w:r>
        <w:tab/>
      </w:r>
      <w:r>
        <w:tab/>
      </w:r>
      <w:r>
        <w:tab/>
      </w:r>
      <w:r>
        <w:tab/>
      </w:r>
      <w:r>
        <w:tab/>
        <w:t>INTEGER (-9..9),</w:t>
      </w:r>
    </w:p>
    <w:p w14:paraId="518DAF4B" w14:textId="77777777" w:rsidR="009439A6" w:rsidRDefault="009439A6" w:rsidP="009439A6">
      <w:pPr>
        <w:pStyle w:val="PL"/>
      </w:pPr>
      <w:r>
        <w:tab/>
        <w:t>epochStar-r17</w:t>
      </w:r>
      <w:r>
        <w:tab/>
      </w:r>
      <w:r>
        <w:tab/>
      </w:r>
      <w:r>
        <w:tab/>
      </w:r>
      <w:r>
        <w:tab/>
      </w:r>
      <w:r>
        <w:tab/>
      </w:r>
      <w:r>
        <w:tab/>
        <w:t>INTEGER (-1048575..1048575)</w:t>
      </w:r>
    </w:p>
    <w:p w14:paraId="438AC43D" w14:textId="77777777" w:rsidR="009439A6" w:rsidRDefault="009439A6" w:rsidP="009439A6">
      <w:pPr>
        <w:pStyle w:val="PL"/>
      </w:pPr>
      <w:r>
        <w:t>}</w:t>
      </w:r>
    </w:p>
    <w:p w14:paraId="3D971DFE" w14:textId="77777777" w:rsidR="009439A6" w:rsidRPr="00E136FF" w:rsidRDefault="009439A6" w:rsidP="009439A6">
      <w:pPr>
        <w:pStyle w:val="PL"/>
      </w:pPr>
      <w:r w:rsidRPr="00E136FF">
        <w:t>-- ASN1STOP</w:t>
      </w:r>
    </w:p>
    <w:p w14:paraId="69667E33" w14:textId="77777777" w:rsidR="009439A6" w:rsidRPr="00363F3F" w:rsidRDefault="009439A6" w:rsidP="009439A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439A6" w:rsidRPr="00363F3F" w14:paraId="6E998F76" w14:textId="77777777" w:rsidTr="0099084B">
        <w:trPr>
          <w:cantSplit/>
          <w:tblHeader/>
        </w:trPr>
        <w:tc>
          <w:tcPr>
            <w:tcW w:w="9639" w:type="dxa"/>
          </w:tcPr>
          <w:p w14:paraId="1C045E12" w14:textId="77777777" w:rsidR="009439A6" w:rsidRPr="00363F3F" w:rsidRDefault="009439A6" w:rsidP="0099084B">
            <w:pPr>
              <w:pStyle w:val="TAH"/>
              <w:rPr>
                <w:lang w:eastAsia="en-GB"/>
              </w:rPr>
            </w:pPr>
            <w:del w:id="109" w:author="Ignacio Javier Pascual Pelayo" w:date="2022-07-13T16:38:00Z">
              <w:r w:rsidRPr="00180D86" w:rsidDel="005F7B47">
                <w:rPr>
                  <w:i/>
                  <w:iCs/>
                  <w:lang w:eastAsia="en-GB"/>
                </w:rPr>
                <w:delText>TLE-EphemerisParameters</w:delText>
              </w:r>
            </w:del>
            <w:ins w:id="110" w:author="Ignacio Javier Pascual Pelayo" w:date="2022-07-13T16:38:00Z">
              <w:r>
                <w:rPr>
                  <w:i/>
                  <w:iCs/>
                  <w:lang w:val="en-US" w:eastAsia="en-GB"/>
                </w:rPr>
                <w:t>meanEphemerisOrbitalParameters</w:t>
              </w:r>
            </w:ins>
            <w:r w:rsidRPr="00363F3F">
              <w:rPr>
                <w:lang w:eastAsia="en-GB"/>
              </w:rPr>
              <w:t xml:space="preserve"> field descriptions</w:t>
            </w:r>
          </w:p>
        </w:tc>
      </w:tr>
      <w:tr w:rsidR="009439A6" w:rsidRPr="00363F3F" w14:paraId="466BECF0" w14:textId="77777777" w:rsidTr="0099084B">
        <w:trPr>
          <w:cantSplit/>
        </w:trPr>
        <w:tc>
          <w:tcPr>
            <w:tcW w:w="9639" w:type="dxa"/>
            <w:tcBorders>
              <w:top w:val="single" w:sz="4" w:space="0" w:color="808080"/>
              <w:left w:val="single" w:sz="4" w:space="0" w:color="808080"/>
              <w:bottom w:val="single" w:sz="4" w:space="0" w:color="808080"/>
              <w:right w:val="single" w:sz="4" w:space="0" w:color="808080"/>
            </w:tcBorders>
          </w:tcPr>
          <w:p w14:paraId="1421812E" w14:textId="77777777" w:rsidR="009439A6" w:rsidRPr="00C82569" w:rsidRDefault="009439A6" w:rsidP="0099084B">
            <w:pPr>
              <w:pStyle w:val="TAL"/>
              <w:rPr>
                <w:b/>
                <w:bCs/>
                <w:i/>
                <w:iCs/>
              </w:rPr>
            </w:pPr>
            <w:del w:id="111" w:author="Ignacio Javier Pascual Pelayo" w:date="2022-07-13T15:54:00Z">
              <w:r w:rsidRPr="00180D86" w:rsidDel="006B5E02">
                <w:rPr>
                  <w:b/>
                  <w:bCs/>
                  <w:i/>
                  <w:iCs/>
                </w:rPr>
                <w:delText>argumentPerigee</w:delText>
              </w:r>
            </w:del>
            <w:ins w:id="112" w:author="Ignacio Javier Pascual Pelayo" w:date="2022-07-13T15:54:00Z">
              <w:r>
                <w:rPr>
                  <w:b/>
                  <w:bCs/>
                  <w:i/>
                  <w:iCs/>
                  <w:lang w:val="en-US"/>
                </w:rPr>
                <w:t>periapsis</w:t>
              </w:r>
            </w:ins>
          </w:p>
          <w:p w14:paraId="646576FC" w14:textId="77777777" w:rsidR="009439A6" w:rsidRPr="00363F3F" w:rsidRDefault="009439A6" w:rsidP="0099084B">
            <w:pPr>
              <w:pStyle w:val="TAL"/>
            </w:pPr>
            <w:r w:rsidRPr="00363F3F">
              <w:t xml:space="preserve">Argument of </w:t>
            </w:r>
            <w:del w:id="113" w:author="Ignacio Javier Pascual Pelayo" w:date="2022-07-13T15:55:00Z">
              <w:r w:rsidRPr="00363F3F" w:rsidDel="006B5E02">
                <w:delText>perigee</w:delText>
              </w:r>
            </w:del>
            <w:ins w:id="114" w:author="Ignacio Javier Pascual Pelayo" w:date="2022-07-13T15:55:00Z">
              <w:r>
                <w:rPr>
                  <w:lang w:val="en-US"/>
                </w:rPr>
                <w:t xml:space="preserve">periapsis </w:t>
              </w:r>
              <w:r w:rsidRPr="00E136FF">
                <w:rPr>
                  <w:rFonts w:ascii="Symbol" w:eastAsia="Symbol" w:hAnsi="Symbol" w:cs="Symbol"/>
                </w:rPr>
                <w:sym w:font="Symbol" w:char="F077"/>
              </w:r>
            </w:ins>
            <w:r w:rsidRPr="00363F3F">
              <w:t xml:space="preserve">, see </w:t>
            </w:r>
            <w:r>
              <w:t>[111]</w:t>
            </w:r>
            <w:r w:rsidRPr="00363F3F">
              <w:t xml:space="preserve"> Table 4-3: OMM Data. Unit in degree.</w:t>
            </w:r>
          </w:p>
          <w:p w14:paraId="23928102" w14:textId="77777777" w:rsidR="009439A6" w:rsidRPr="00363F3F" w:rsidRDefault="009439A6" w:rsidP="0099084B">
            <w:pPr>
              <w:pStyle w:val="TAL"/>
            </w:pPr>
            <w:r w:rsidRPr="00363F3F">
              <w:t xml:space="preserve">Step of </w:t>
            </w:r>
            <w:r w:rsidRPr="00363F3F">
              <w:rPr>
                <w:szCs w:val="16"/>
              </w:rPr>
              <w:t xml:space="preserve">360 / 4194303 </w:t>
            </w:r>
            <w:r w:rsidRPr="00363F3F">
              <w:t xml:space="preserve">degree. </w:t>
            </w:r>
            <w:r w:rsidRPr="00363F3F">
              <w:rPr>
                <w:lang w:eastAsia="zh-CN"/>
              </w:rPr>
              <w:t>Actual value = field value * (</w:t>
            </w:r>
            <w:r w:rsidRPr="00363F3F">
              <w:rPr>
                <w:szCs w:val="16"/>
              </w:rPr>
              <w:t>360 / 4194303</w:t>
            </w:r>
            <w:r w:rsidRPr="00363F3F">
              <w:rPr>
                <w:lang w:eastAsia="zh-CN"/>
              </w:rPr>
              <w:t>).</w:t>
            </w:r>
          </w:p>
        </w:tc>
      </w:tr>
      <w:tr w:rsidR="009439A6" w:rsidRPr="00363F3F" w14:paraId="14D47DA5" w14:textId="77777777" w:rsidTr="0099084B">
        <w:trPr>
          <w:cantSplit/>
        </w:trPr>
        <w:tc>
          <w:tcPr>
            <w:tcW w:w="9639" w:type="dxa"/>
          </w:tcPr>
          <w:p w14:paraId="356D8A68" w14:textId="77777777" w:rsidR="009439A6" w:rsidRPr="00180D86" w:rsidRDefault="009439A6" w:rsidP="0099084B">
            <w:pPr>
              <w:pStyle w:val="TAL"/>
              <w:rPr>
                <w:b/>
                <w:bCs/>
                <w:i/>
                <w:iCs/>
              </w:rPr>
            </w:pPr>
            <w:r w:rsidRPr="00180D86">
              <w:rPr>
                <w:b/>
                <w:bCs/>
                <w:i/>
                <w:iCs/>
              </w:rPr>
              <w:t>bStarDecimal</w:t>
            </w:r>
          </w:p>
          <w:p w14:paraId="46637BBE" w14:textId="77777777" w:rsidR="009439A6" w:rsidRPr="00363F3F" w:rsidRDefault="009439A6" w:rsidP="0099084B">
            <w:pPr>
              <w:pStyle w:val="TAL"/>
            </w:pPr>
            <w:r w:rsidRPr="00363F3F">
              <w:t xml:space="preserve">Decimal part of B*, see </w:t>
            </w:r>
            <w:r>
              <w:t>[111]</w:t>
            </w:r>
            <w:r w:rsidRPr="00363F3F">
              <w:t xml:space="preserve"> Table 4-3: OMM Data. Unit in inverse Earth radii.</w:t>
            </w:r>
          </w:p>
          <w:p w14:paraId="718EF832" w14:textId="77777777" w:rsidR="009439A6" w:rsidRPr="00363F3F" w:rsidRDefault="009439A6" w:rsidP="0099084B">
            <w:pPr>
              <w:pStyle w:val="TAL"/>
            </w:pPr>
            <w:r w:rsidRPr="00363F3F">
              <w:t xml:space="preserve">Step of 0.00001 . </w:t>
            </w:r>
            <w:r w:rsidRPr="00363F3F">
              <w:rPr>
                <w:lang w:eastAsia="zh-CN"/>
              </w:rPr>
              <w:t>Actual value = field value * 0.00001.</w:t>
            </w:r>
          </w:p>
        </w:tc>
      </w:tr>
      <w:tr w:rsidR="009439A6" w:rsidRPr="00363F3F" w14:paraId="592EA26A" w14:textId="77777777" w:rsidTr="0099084B">
        <w:trPr>
          <w:cantSplit/>
        </w:trPr>
        <w:tc>
          <w:tcPr>
            <w:tcW w:w="9639" w:type="dxa"/>
          </w:tcPr>
          <w:p w14:paraId="36E4D093" w14:textId="77777777" w:rsidR="009439A6" w:rsidRPr="00180D86" w:rsidRDefault="009439A6" w:rsidP="0099084B">
            <w:pPr>
              <w:pStyle w:val="TAL"/>
              <w:rPr>
                <w:b/>
                <w:bCs/>
                <w:i/>
                <w:iCs/>
              </w:rPr>
            </w:pPr>
            <w:r w:rsidRPr="00180D86">
              <w:rPr>
                <w:b/>
                <w:bCs/>
                <w:i/>
                <w:iCs/>
              </w:rPr>
              <w:t>bStarExponent</w:t>
            </w:r>
          </w:p>
          <w:p w14:paraId="032262A2" w14:textId="77777777" w:rsidR="009439A6" w:rsidRPr="00363F3F" w:rsidRDefault="009439A6" w:rsidP="0099084B">
            <w:pPr>
              <w:pStyle w:val="TAL"/>
            </w:pPr>
            <w:r w:rsidRPr="00363F3F">
              <w:t xml:space="preserve">Exponent part of B*, </w:t>
            </w:r>
            <w:r>
              <w:t>see [111]</w:t>
            </w:r>
            <w:r w:rsidRPr="00363F3F">
              <w:t xml:space="preserve"> Table 4-3: OMM Data.</w:t>
            </w:r>
          </w:p>
        </w:tc>
      </w:tr>
      <w:tr w:rsidR="009439A6" w:rsidRPr="00363F3F" w14:paraId="5E185914" w14:textId="77777777" w:rsidTr="0099084B">
        <w:trPr>
          <w:cantSplit/>
        </w:trPr>
        <w:tc>
          <w:tcPr>
            <w:tcW w:w="9639" w:type="dxa"/>
            <w:tcBorders>
              <w:top w:val="single" w:sz="4" w:space="0" w:color="808080"/>
              <w:left w:val="single" w:sz="4" w:space="0" w:color="808080"/>
              <w:bottom w:val="single" w:sz="4" w:space="0" w:color="808080"/>
              <w:right w:val="single" w:sz="4" w:space="0" w:color="808080"/>
            </w:tcBorders>
          </w:tcPr>
          <w:p w14:paraId="6D1993E0" w14:textId="77777777" w:rsidR="009439A6" w:rsidRPr="00180D86" w:rsidRDefault="009439A6" w:rsidP="0099084B">
            <w:pPr>
              <w:pStyle w:val="TAL"/>
              <w:rPr>
                <w:b/>
                <w:bCs/>
                <w:i/>
                <w:iCs/>
                <w:lang w:eastAsia="zh-CN"/>
              </w:rPr>
            </w:pPr>
            <w:r w:rsidRPr="00180D86">
              <w:rPr>
                <w:b/>
                <w:bCs/>
                <w:i/>
                <w:iCs/>
              </w:rPr>
              <w:t>eccentricity</w:t>
            </w:r>
          </w:p>
          <w:p w14:paraId="094AE147" w14:textId="77777777" w:rsidR="009439A6" w:rsidRPr="00363F3F" w:rsidRDefault="009439A6" w:rsidP="0099084B">
            <w:pPr>
              <w:pStyle w:val="TAL"/>
            </w:pPr>
            <w:r w:rsidRPr="00363F3F">
              <w:t xml:space="preserve">Eccentricity, see </w:t>
            </w:r>
            <w:r>
              <w:t>[111]</w:t>
            </w:r>
            <w:r w:rsidRPr="00363F3F">
              <w:t xml:space="preserve"> Table 4-3: OMM Data.</w:t>
            </w:r>
          </w:p>
          <w:p w14:paraId="18B11FA9" w14:textId="77777777" w:rsidR="009439A6" w:rsidRPr="00363F3F" w:rsidRDefault="009439A6" w:rsidP="0099084B">
            <w:pPr>
              <w:pStyle w:val="TAL"/>
            </w:pPr>
            <w:r w:rsidRPr="00363F3F">
              <w:t>Step of 0</w:t>
            </w:r>
            <w:r w:rsidRPr="00363F3F">
              <w:rPr>
                <w:szCs w:val="16"/>
              </w:rPr>
              <w:t xml:space="preserve">.9999999 / </w:t>
            </w:r>
            <w:r w:rsidRPr="00363F3F">
              <w:t xml:space="preserve">16777215. </w:t>
            </w:r>
            <w:r w:rsidRPr="00363F3F">
              <w:rPr>
                <w:lang w:eastAsia="zh-CN"/>
              </w:rPr>
              <w:t>Actual value = field value * (</w:t>
            </w:r>
            <w:r w:rsidRPr="00363F3F">
              <w:t>0</w:t>
            </w:r>
            <w:r w:rsidRPr="00363F3F">
              <w:rPr>
                <w:szCs w:val="16"/>
              </w:rPr>
              <w:t xml:space="preserve">.9999999 / </w:t>
            </w:r>
            <w:r w:rsidRPr="00363F3F">
              <w:t>16777215</w:t>
            </w:r>
            <w:r w:rsidRPr="00363F3F">
              <w:rPr>
                <w:lang w:eastAsia="zh-CN"/>
              </w:rPr>
              <w:t>).</w:t>
            </w:r>
          </w:p>
        </w:tc>
      </w:tr>
      <w:tr w:rsidR="009439A6" w:rsidRPr="00363F3F" w14:paraId="1AAD7E1F" w14:textId="77777777" w:rsidTr="0099084B">
        <w:trPr>
          <w:cantSplit/>
        </w:trPr>
        <w:tc>
          <w:tcPr>
            <w:tcW w:w="9639" w:type="dxa"/>
            <w:tcBorders>
              <w:top w:val="single" w:sz="4" w:space="0" w:color="808080"/>
              <w:left w:val="single" w:sz="4" w:space="0" w:color="808080"/>
              <w:bottom w:val="single" w:sz="4" w:space="0" w:color="808080"/>
              <w:right w:val="single" w:sz="4" w:space="0" w:color="808080"/>
            </w:tcBorders>
          </w:tcPr>
          <w:p w14:paraId="671E476E" w14:textId="77777777" w:rsidR="009439A6" w:rsidRPr="00180D86" w:rsidRDefault="009439A6" w:rsidP="0099084B">
            <w:pPr>
              <w:pStyle w:val="TAL"/>
              <w:rPr>
                <w:b/>
                <w:bCs/>
                <w:i/>
                <w:iCs/>
              </w:rPr>
            </w:pPr>
            <w:r w:rsidRPr="00180D86">
              <w:rPr>
                <w:b/>
                <w:bCs/>
                <w:i/>
                <w:iCs/>
              </w:rPr>
              <w:t>epochStar</w:t>
            </w:r>
          </w:p>
          <w:p w14:paraId="0FA727C6" w14:textId="77777777" w:rsidR="009439A6" w:rsidRPr="00363F3F" w:rsidRDefault="009439A6" w:rsidP="0099084B">
            <w:pPr>
              <w:pStyle w:val="TAL"/>
            </w:pPr>
            <w:r w:rsidRPr="00363F3F">
              <w:t>Time offset to the beginning of the current week (Monday 00:00:00 UTC) of the Epoch. Unit in second.</w:t>
            </w:r>
          </w:p>
        </w:tc>
      </w:tr>
      <w:tr w:rsidR="009439A6" w:rsidRPr="00363F3F" w14:paraId="3CA82D17" w14:textId="77777777" w:rsidTr="0099084B">
        <w:trPr>
          <w:cantSplit/>
        </w:trPr>
        <w:tc>
          <w:tcPr>
            <w:tcW w:w="9639" w:type="dxa"/>
            <w:tcBorders>
              <w:top w:val="single" w:sz="4" w:space="0" w:color="808080"/>
              <w:left w:val="single" w:sz="4" w:space="0" w:color="808080"/>
              <w:bottom w:val="single" w:sz="4" w:space="0" w:color="808080"/>
              <w:right w:val="single" w:sz="4" w:space="0" w:color="808080"/>
            </w:tcBorders>
          </w:tcPr>
          <w:p w14:paraId="0CCC1EAA" w14:textId="77777777" w:rsidR="009439A6" w:rsidRPr="00180D86" w:rsidRDefault="009439A6" w:rsidP="0099084B">
            <w:pPr>
              <w:pStyle w:val="TAL"/>
              <w:rPr>
                <w:b/>
                <w:bCs/>
                <w:i/>
                <w:iCs/>
                <w:lang w:eastAsia="zh-CN"/>
              </w:rPr>
            </w:pPr>
            <w:r w:rsidRPr="00180D86">
              <w:rPr>
                <w:b/>
                <w:bCs/>
                <w:i/>
                <w:iCs/>
              </w:rPr>
              <w:t>inclination</w:t>
            </w:r>
          </w:p>
          <w:p w14:paraId="0DC12A77" w14:textId="77777777" w:rsidR="009439A6" w:rsidRPr="00363F3F" w:rsidRDefault="009439A6" w:rsidP="0099084B">
            <w:pPr>
              <w:pStyle w:val="TAL"/>
            </w:pPr>
            <w:r w:rsidRPr="00363F3F">
              <w:t xml:space="preserve">Inclination, see </w:t>
            </w:r>
            <w:r>
              <w:t>[111]</w:t>
            </w:r>
            <w:r w:rsidRPr="00363F3F">
              <w:t xml:space="preserve"> Table 4-3: OMM Data. Unit in degree.</w:t>
            </w:r>
          </w:p>
          <w:p w14:paraId="4686CE61" w14:textId="77777777" w:rsidR="009439A6" w:rsidRPr="00363F3F" w:rsidRDefault="009439A6" w:rsidP="0099084B">
            <w:pPr>
              <w:pStyle w:val="TAL"/>
            </w:pPr>
            <w:r w:rsidRPr="00363F3F">
              <w:t xml:space="preserve">Step of </w:t>
            </w:r>
            <w:r w:rsidRPr="00363F3F">
              <w:rPr>
                <w:szCs w:val="16"/>
              </w:rPr>
              <w:t xml:space="preserve">180 / 2097151 </w:t>
            </w:r>
            <w:r w:rsidRPr="00363F3F">
              <w:t xml:space="preserve">degree. </w:t>
            </w:r>
            <w:r w:rsidRPr="00363F3F">
              <w:rPr>
                <w:lang w:eastAsia="zh-CN"/>
              </w:rPr>
              <w:t>Actual value = field value * (</w:t>
            </w:r>
            <w:r w:rsidRPr="00363F3F">
              <w:rPr>
                <w:szCs w:val="16"/>
              </w:rPr>
              <w:t>180 / 2097151</w:t>
            </w:r>
            <w:r w:rsidRPr="00363F3F">
              <w:rPr>
                <w:lang w:eastAsia="zh-CN"/>
              </w:rPr>
              <w:t>).</w:t>
            </w:r>
          </w:p>
        </w:tc>
      </w:tr>
      <w:tr w:rsidR="009439A6" w:rsidRPr="00363F3F" w14:paraId="3C9B58FD" w14:textId="77777777" w:rsidTr="0099084B">
        <w:trPr>
          <w:cantSplit/>
        </w:trPr>
        <w:tc>
          <w:tcPr>
            <w:tcW w:w="9639" w:type="dxa"/>
          </w:tcPr>
          <w:p w14:paraId="1AD69AA2" w14:textId="77777777" w:rsidR="009439A6" w:rsidRPr="00180D86" w:rsidRDefault="009439A6" w:rsidP="0099084B">
            <w:pPr>
              <w:pStyle w:val="TAL"/>
              <w:rPr>
                <w:b/>
                <w:bCs/>
                <w:i/>
                <w:iCs/>
                <w:lang w:eastAsia="zh-CN"/>
              </w:rPr>
            </w:pPr>
            <w:r w:rsidRPr="00180D86">
              <w:rPr>
                <w:b/>
                <w:bCs/>
                <w:i/>
                <w:iCs/>
              </w:rPr>
              <w:t>meanAnomaly</w:t>
            </w:r>
          </w:p>
          <w:p w14:paraId="35F6F312" w14:textId="77777777" w:rsidR="009439A6" w:rsidRPr="00363F3F" w:rsidRDefault="009439A6" w:rsidP="0099084B">
            <w:pPr>
              <w:pStyle w:val="TAL"/>
            </w:pPr>
            <w:r w:rsidRPr="00363F3F">
              <w:t xml:space="preserve">Mean anomaly at epoch time, see </w:t>
            </w:r>
            <w:r>
              <w:t>[111]</w:t>
            </w:r>
            <w:r w:rsidRPr="00363F3F">
              <w:t xml:space="preserve"> Table 4-3: OMM Data. Unit in degree.</w:t>
            </w:r>
          </w:p>
          <w:p w14:paraId="5DD7D88C" w14:textId="77777777" w:rsidR="009439A6" w:rsidRPr="00363F3F" w:rsidRDefault="009439A6" w:rsidP="0099084B">
            <w:pPr>
              <w:pStyle w:val="TAL"/>
              <w:rPr>
                <w:lang w:eastAsia="zh-CN"/>
              </w:rPr>
            </w:pPr>
            <w:r w:rsidRPr="00363F3F">
              <w:t xml:space="preserve">Step of </w:t>
            </w:r>
            <w:r w:rsidRPr="00363F3F">
              <w:rPr>
                <w:szCs w:val="16"/>
              </w:rPr>
              <w:t xml:space="preserve">360 / 4194303 </w:t>
            </w:r>
            <w:r w:rsidRPr="00363F3F">
              <w:t xml:space="preserve">degree. </w:t>
            </w:r>
            <w:r w:rsidRPr="00363F3F">
              <w:rPr>
                <w:lang w:eastAsia="zh-CN"/>
              </w:rPr>
              <w:t>Actual value = field value * (</w:t>
            </w:r>
            <w:r w:rsidRPr="00363F3F">
              <w:rPr>
                <w:szCs w:val="16"/>
              </w:rPr>
              <w:t>360 / 4194303</w:t>
            </w:r>
            <w:r w:rsidRPr="00363F3F">
              <w:rPr>
                <w:lang w:eastAsia="zh-CN"/>
              </w:rPr>
              <w:t>).</w:t>
            </w:r>
          </w:p>
        </w:tc>
      </w:tr>
      <w:tr w:rsidR="009439A6" w:rsidRPr="00363F3F" w14:paraId="0DE3EA5A" w14:textId="77777777" w:rsidTr="0099084B">
        <w:trPr>
          <w:cantSplit/>
        </w:trPr>
        <w:tc>
          <w:tcPr>
            <w:tcW w:w="9639" w:type="dxa"/>
            <w:tcBorders>
              <w:top w:val="single" w:sz="4" w:space="0" w:color="808080"/>
              <w:left w:val="single" w:sz="4" w:space="0" w:color="808080"/>
              <w:bottom w:val="single" w:sz="4" w:space="0" w:color="808080"/>
              <w:right w:val="single" w:sz="4" w:space="0" w:color="808080"/>
            </w:tcBorders>
          </w:tcPr>
          <w:p w14:paraId="2EB1AB7E" w14:textId="77777777" w:rsidR="009439A6" w:rsidRPr="00180D86" w:rsidRDefault="009439A6" w:rsidP="0099084B">
            <w:pPr>
              <w:pStyle w:val="TAL"/>
              <w:rPr>
                <w:b/>
                <w:bCs/>
                <w:i/>
                <w:iCs/>
              </w:rPr>
            </w:pPr>
            <w:r w:rsidRPr="00180D86">
              <w:rPr>
                <w:b/>
                <w:bCs/>
                <w:i/>
                <w:iCs/>
              </w:rPr>
              <w:t>meanMotion</w:t>
            </w:r>
          </w:p>
          <w:p w14:paraId="710CC27C" w14:textId="77777777" w:rsidR="009439A6" w:rsidRPr="00363F3F" w:rsidRDefault="009439A6" w:rsidP="0099084B">
            <w:pPr>
              <w:pStyle w:val="TAL"/>
            </w:pPr>
            <w:r w:rsidRPr="00363F3F">
              <w:t xml:space="preserve">Mean motion at epoch time, see </w:t>
            </w:r>
            <w:r>
              <w:t>[111]</w:t>
            </w:r>
            <w:r w:rsidRPr="00363F3F">
              <w:t xml:space="preserve"> Table 4-3: OMM Data]. Unit in revolution/day.</w:t>
            </w:r>
          </w:p>
          <w:p w14:paraId="118DF45A" w14:textId="77777777" w:rsidR="009439A6" w:rsidRPr="00363F3F" w:rsidRDefault="009439A6" w:rsidP="0099084B">
            <w:pPr>
              <w:pStyle w:val="TAL"/>
            </w:pPr>
            <w:r w:rsidRPr="00363F3F">
              <w:t xml:space="preserve">Step of </w:t>
            </w:r>
            <w:r w:rsidRPr="00363F3F">
              <w:rPr>
                <w:szCs w:val="16"/>
              </w:rPr>
              <w:t xml:space="preserve">99.99999999 / 17179869183 </w:t>
            </w:r>
            <w:r w:rsidRPr="00363F3F">
              <w:t xml:space="preserve">rev/day. </w:t>
            </w:r>
            <w:r w:rsidRPr="00363F3F">
              <w:rPr>
                <w:lang w:eastAsia="zh-CN"/>
              </w:rPr>
              <w:t>Actual value = field value * (</w:t>
            </w:r>
            <w:r w:rsidRPr="00363F3F">
              <w:rPr>
                <w:szCs w:val="16"/>
              </w:rPr>
              <w:t>99.99999999 / 17179869183</w:t>
            </w:r>
            <w:r w:rsidRPr="00363F3F">
              <w:rPr>
                <w:lang w:eastAsia="zh-CN"/>
              </w:rPr>
              <w:t>).</w:t>
            </w:r>
          </w:p>
        </w:tc>
      </w:tr>
      <w:tr w:rsidR="009439A6" w:rsidRPr="00363F3F" w14:paraId="072E1FB8" w14:textId="77777777" w:rsidTr="0099084B">
        <w:trPr>
          <w:cantSplit/>
        </w:trPr>
        <w:tc>
          <w:tcPr>
            <w:tcW w:w="9639" w:type="dxa"/>
            <w:tcBorders>
              <w:top w:val="single" w:sz="4" w:space="0" w:color="808080"/>
              <w:left w:val="single" w:sz="4" w:space="0" w:color="808080"/>
              <w:bottom w:val="single" w:sz="4" w:space="0" w:color="808080"/>
              <w:right w:val="single" w:sz="4" w:space="0" w:color="808080"/>
            </w:tcBorders>
          </w:tcPr>
          <w:p w14:paraId="7BA2475F" w14:textId="77777777" w:rsidR="009439A6" w:rsidRPr="00C82569" w:rsidRDefault="009439A6" w:rsidP="0099084B">
            <w:pPr>
              <w:pStyle w:val="TAL"/>
              <w:rPr>
                <w:b/>
                <w:bCs/>
                <w:i/>
                <w:iCs/>
              </w:rPr>
            </w:pPr>
            <w:del w:id="115" w:author="Ignacio Javier Pascual Pelayo" w:date="2022-07-13T15:55:00Z">
              <w:r w:rsidRPr="00180D86" w:rsidDel="006C68A8">
                <w:rPr>
                  <w:b/>
                  <w:bCs/>
                  <w:i/>
                  <w:iCs/>
                </w:rPr>
                <w:delText>rightAscension</w:delText>
              </w:r>
            </w:del>
            <w:ins w:id="116" w:author="Ignacio Javier Pascual Pelayo" w:date="2022-07-13T15:55:00Z">
              <w:r>
                <w:rPr>
                  <w:b/>
                  <w:bCs/>
                  <w:i/>
                  <w:iCs/>
                  <w:lang w:val="en-US"/>
                </w:rPr>
                <w:t>longitude</w:t>
              </w:r>
            </w:ins>
          </w:p>
          <w:p w14:paraId="1B990F0F" w14:textId="77777777" w:rsidR="009439A6" w:rsidRPr="00363F3F" w:rsidRDefault="009439A6" w:rsidP="0099084B">
            <w:pPr>
              <w:pStyle w:val="TAL"/>
            </w:pPr>
            <w:del w:id="117" w:author="Ignacio Javier Pascual Pelayo" w:date="2022-07-13T15:55:00Z">
              <w:r w:rsidRPr="00363F3F" w:rsidDel="006C68A8">
                <w:delText xml:space="preserve">Right </w:delText>
              </w:r>
            </w:del>
            <w:ins w:id="118" w:author="Ignacio Javier Pascual Pelayo" w:date="2022-07-13T15:55:00Z">
              <w:r>
                <w:rPr>
                  <w:lang w:val="en-US"/>
                </w:rPr>
                <w:t xml:space="preserve">Longitude </w:t>
              </w:r>
            </w:ins>
            <w:del w:id="119" w:author="Ignacio Javier Pascual Pelayo" w:date="2022-07-13T15:55:00Z">
              <w:r w:rsidRPr="00363F3F" w:rsidDel="006C68A8">
                <w:delText xml:space="preserve">ascension </w:delText>
              </w:r>
            </w:del>
            <w:r w:rsidRPr="00363F3F">
              <w:t>of ascending node</w:t>
            </w:r>
            <w:ins w:id="120" w:author="Ignacio Javier Pascual Pelayo" w:date="2022-07-13T15:55:00Z">
              <w:r>
                <w:rPr>
                  <w:lang w:val="en-US"/>
                </w:rPr>
                <w:t xml:space="preserve"> </w:t>
              </w:r>
              <w:r w:rsidRPr="00E136FF">
                <w:rPr>
                  <w:rFonts w:ascii="Symbol" w:eastAsia="Symbol" w:hAnsi="Symbol" w:cs="Symbol"/>
                </w:rPr>
                <w:sym w:font="Symbol" w:char="F057"/>
              </w:r>
            </w:ins>
            <w:r w:rsidRPr="00363F3F">
              <w:t xml:space="preserve">, see </w:t>
            </w:r>
            <w:r>
              <w:t>[111]</w:t>
            </w:r>
            <w:r w:rsidRPr="00363F3F">
              <w:t xml:space="preserve"> Table 4-3: OMM Data. Unit in degree.</w:t>
            </w:r>
          </w:p>
          <w:p w14:paraId="59E37C8D" w14:textId="77777777" w:rsidR="009439A6" w:rsidRPr="00363F3F" w:rsidRDefault="009439A6" w:rsidP="0099084B">
            <w:pPr>
              <w:pStyle w:val="TAL"/>
            </w:pPr>
            <w:r w:rsidRPr="00363F3F">
              <w:t xml:space="preserve">Step of </w:t>
            </w:r>
            <w:r w:rsidRPr="00363F3F">
              <w:rPr>
                <w:szCs w:val="16"/>
              </w:rPr>
              <w:t xml:space="preserve">360 / 4194303 </w:t>
            </w:r>
            <w:r w:rsidRPr="00363F3F">
              <w:t xml:space="preserve">degree. </w:t>
            </w:r>
            <w:r w:rsidRPr="00363F3F">
              <w:rPr>
                <w:lang w:eastAsia="zh-CN"/>
              </w:rPr>
              <w:t>Actual value = field value * (</w:t>
            </w:r>
            <w:r w:rsidRPr="00363F3F">
              <w:rPr>
                <w:szCs w:val="16"/>
              </w:rPr>
              <w:t>360 / 4194303</w:t>
            </w:r>
            <w:r w:rsidRPr="00363F3F">
              <w:rPr>
                <w:lang w:eastAsia="zh-CN"/>
              </w:rPr>
              <w:t>).</w:t>
            </w:r>
          </w:p>
        </w:tc>
      </w:tr>
    </w:tbl>
    <w:p w14:paraId="0F8377F0" w14:textId="77777777" w:rsidR="009439A6" w:rsidRPr="00E136FF" w:rsidRDefault="009439A6" w:rsidP="009439A6"/>
    <w:p w14:paraId="419CFE77" w14:textId="14E93A9D" w:rsidR="009439A6" w:rsidRDefault="004726A1" w:rsidP="009439A6">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 xml:space="preserve">Next </w:t>
      </w:r>
      <w:r w:rsidR="009439A6">
        <w:rPr>
          <w:sz w:val="32"/>
          <w:lang w:eastAsia="zh-CN"/>
        </w:rPr>
        <w:t>change</w:t>
      </w:r>
    </w:p>
    <w:p w14:paraId="04618E80" w14:textId="77777777" w:rsidR="002861EC" w:rsidRDefault="002861EC" w:rsidP="00EF3D3C"/>
    <w:p w14:paraId="3DA8B561" w14:textId="77777777" w:rsidR="0004033E" w:rsidRDefault="0004033E" w:rsidP="0004033E">
      <w:pPr>
        <w:pStyle w:val="Heading4"/>
        <w:rPr>
          <w:ins w:id="121" w:author="Ignacio Javier Pascual Pelayo" w:date="2022-07-13T16:29:00Z"/>
        </w:rPr>
      </w:pPr>
      <w:ins w:id="122" w:author="Ignacio Javier Pascual Pelayo" w:date="2022-07-13T16:29:00Z">
        <w:r>
          <w:t>–</w:t>
        </w:r>
        <w:r>
          <w:tab/>
        </w:r>
        <w:r>
          <w:rPr>
            <w:i/>
          </w:rPr>
          <w:t>ReferenceLocation</w:t>
        </w:r>
      </w:ins>
    </w:p>
    <w:p w14:paraId="0C43250E" w14:textId="014F596B" w:rsidR="0004033E" w:rsidRDefault="0004033E" w:rsidP="0004033E">
      <w:pPr>
        <w:rPr>
          <w:ins w:id="123" w:author="Ignacio Javier Pascual Pelayo" w:date="2022-07-13T16:29:00Z"/>
        </w:rPr>
      </w:pPr>
      <w:ins w:id="124" w:author="Ignacio Javier Pascual Pelayo" w:date="2022-07-13T16:29:00Z">
        <w:r>
          <w:t xml:space="preserve">The IE </w:t>
        </w:r>
        <w:r>
          <w:rPr>
            <w:i/>
          </w:rPr>
          <w:t>ReferenceLocation</w:t>
        </w:r>
        <w:r>
          <w:t xml:space="preserve"> contains location information used as a reference location. </w:t>
        </w:r>
        <w:r>
          <w:rPr>
            <w:snapToGrid w:val="0"/>
            <w:lang w:eastAsia="en-GB"/>
          </w:rPr>
          <w:t xml:space="preserve">The value of the field is same as </w:t>
        </w:r>
        <w:r>
          <w:rPr>
            <w:i/>
            <w:lang w:eastAsia="ko-KR"/>
          </w:rPr>
          <w:t>Ellipsoid-Point</w:t>
        </w:r>
        <w:r>
          <w:rPr>
            <w:snapToGrid w:val="0"/>
            <w:lang w:eastAsia="en-GB"/>
          </w:rPr>
          <w:t xml:space="preserve"> defined in TS</w:t>
        </w:r>
      </w:ins>
      <w:ins w:id="125" w:author="Ericsson (Robert)" w:date="2022-07-15T10:47:00Z">
        <w:r w:rsidR="00081722">
          <w:rPr>
            <w:snapToGrid w:val="0"/>
            <w:lang w:eastAsia="en-GB"/>
          </w:rPr>
          <w:t xml:space="preserve"> </w:t>
        </w:r>
      </w:ins>
      <w:ins w:id="126" w:author="Ignacio Javier Pascual Pelayo" w:date="2022-07-13T16:29:00Z">
        <w:r>
          <w:rPr>
            <w:snapToGrid w:val="0"/>
            <w:lang w:eastAsia="en-GB"/>
          </w:rPr>
          <w:t xml:space="preserve">37.355 [49]. </w:t>
        </w:r>
        <w:r>
          <w:rPr>
            <w:lang w:eastAsia="en-GB"/>
          </w:rPr>
          <w:t>The first/leftmost bit of the first octet contains the most significant bit.</w:t>
        </w:r>
      </w:ins>
    </w:p>
    <w:p w14:paraId="06F14343" w14:textId="63FCFB5C" w:rsidR="0004033E" w:rsidRDefault="00B37086" w:rsidP="0004033E">
      <w:pPr>
        <w:pStyle w:val="TH"/>
        <w:rPr>
          <w:ins w:id="127" w:author="Ignacio Javier Pascual Pelayo" w:date="2022-07-13T16:29:00Z"/>
        </w:rPr>
      </w:pPr>
      <w:ins w:id="128" w:author="Ignacio Javier Pascual Pelayo" w:date="2022-07-13T16:34:00Z">
        <w:r>
          <w:rPr>
            <w:i/>
            <w:lang w:val="en-US"/>
          </w:rPr>
          <w:t>ReferenceLocation</w:t>
        </w:r>
      </w:ins>
      <w:ins w:id="129" w:author="Ignacio Javier Pascual Pelayo" w:date="2022-07-13T16:29:00Z">
        <w:r w:rsidR="0004033E">
          <w:t xml:space="preserve"> information element</w:t>
        </w:r>
      </w:ins>
    </w:p>
    <w:p w14:paraId="70AE0527" w14:textId="77777777" w:rsidR="0004033E" w:rsidRDefault="0004033E" w:rsidP="0004033E">
      <w:pPr>
        <w:pStyle w:val="PL"/>
        <w:rPr>
          <w:ins w:id="130" w:author="Ignacio Javier Pascual Pelayo" w:date="2022-07-13T16:29:00Z"/>
          <w:color w:val="808080"/>
        </w:rPr>
      </w:pPr>
      <w:ins w:id="131" w:author="Ignacio Javier Pascual Pelayo" w:date="2022-07-13T16:29:00Z">
        <w:r>
          <w:rPr>
            <w:color w:val="808080"/>
          </w:rPr>
          <w:t>-- ASN1START</w:t>
        </w:r>
      </w:ins>
    </w:p>
    <w:p w14:paraId="5F08A2A0" w14:textId="77777777" w:rsidR="0004033E" w:rsidRDefault="0004033E" w:rsidP="0004033E">
      <w:pPr>
        <w:pStyle w:val="PL"/>
        <w:rPr>
          <w:ins w:id="132" w:author="Ignacio Javier Pascual Pelayo" w:date="2022-07-13T16:29:00Z"/>
          <w:color w:val="808080"/>
        </w:rPr>
      </w:pPr>
      <w:ins w:id="133" w:author="Ignacio Javier Pascual Pelayo" w:date="2022-07-13T16:29:00Z">
        <w:r>
          <w:rPr>
            <w:color w:val="808080"/>
          </w:rPr>
          <w:t>-- TAG-REFERENCELOCATION-START</w:t>
        </w:r>
      </w:ins>
    </w:p>
    <w:p w14:paraId="6953BEE5" w14:textId="77777777" w:rsidR="0004033E" w:rsidRDefault="0004033E" w:rsidP="0004033E">
      <w:pPr>
        <w:pStyle w:val="PL"/>
        <w:rPr>
          <w:ins w:id="134" w:author="Ignacio Javier Pascual Pelayo" w:date="2022-07-13T16:29:00Z"/>
        </w:rPr>
      </w:pPr>
    </w:p>
    <w:p w14:paraId="4CCF512D" w14:textId="77777777" w:rsidR="0004033E" w:rsidRDefault="0004033E" w:rsidP="0004033E">
      <w:pPr>
        <w:pStyle w:val="PL"/>
        <w:rPr>
          <w:ins w:id="135" w:author="Ignacio Javier Pascual Pelayo" w:date="2022-07-13T16:29:00Z"/>
        </w:rPr>
      </w:pPr>
      <w:ins w:id="136" w:author="Ignacio Javier Pascual Pelayo" w:date="2022-07-13T16:29:00Z">
        <w:r>
          <w:t>ReferenceLocation-r17 ::= OCTET STRING</w:t>
        </w:r>
      </w:ins>
    </w:p>
    <w:p w14:paraId="4869FA19" w14:textId="77777777" w:rsidR="0004033E" w:rsidRDefault="0004033E" w:rsidP="0004033E">
      <w:pPr>
        <w:pStyle w:val="PL"/>
        <w:rPr>
          <w:ins w:id="137" w:author="Ignacio Javier Pascual Pelayo" w:date="2022-07-13T16:29:00Z"/>
        </w:rPr>
      </w:pPr>
    </w:p>
    <w:p w14:paraId="24AC6740" w14:textId="77777777" w:rsidR="0004033E" w:rsidRDefault="0004033E" w:rsidP="0004033E">
      <w:pPr>
        <w:pStyle w:val="PL"/>
        <w:rPr>
          <w:ins w:id="138" w:author="Ignacio Javier Pascual Pelayo" w:date="2022-07-13T16:29:00Z"/>
          <w:color w:val="808080"/>
        </w:rPr>
      </w:pPr>
      <w:ins w:id="139" w:author="Ignacio Javier Pascual Pelayo" w:date="2022-07-13T16:29:00Z">
        <w:r>
          <w:rPr>
            <w:color w:val="808080"/>
          </w:rPr>
          <w:t>-- TAG-REFERENCELOCATION-STOP</w:t>
        </w:r>
      </w:ins>
    </w:p>
    <w:p w14:paraId="0501D7BF" w14:textId="77777777" w:rsidR="0004033E" w:rsidRDefault="0004033E" w:rsidP="0004033E">
      <w:pPr>
        <w:pStyle w:val="PL"/>
        <w:rPr>
          <w:ins w:id="140" w:author="Ignacio Javier Pascual Pelayo" w:date="2022-07-13T16:29:00Z"/>
          <w:color w:val="808080"/>
        </w:rPr>
      </w:pPr>
      <w:ins w:id="141" w:author="Ignacio Javier Pascual Pelayo" w:date="2022-07-13T16:29:00Z">
        <w:r>
          <w:rPr>
            <w:color w:val="808080"/>
          </w:rPr>
          <w:t>-- ASN1STOP</w:t>
        </w:r>
      </w:ins>
    </w:p>
    <w:p w14:paraId="05BD5F9D" w14:textId="7FBF2835" w:rsidR="004726A1" w:rsidRDefault="004726A1">
      <w:pPr>
        <w:overflowPunct/>
        <w:autoSpaceDE/>
        <w:autoSpaceDN/>
        <w:adjustRightInd/>
        <w:spacing w:after="0"/>
        <w:textAlignment w:val="auto"/>
      </w:pPr>
      <w:r>
        <w:br w:type="page"/>
      </w:r>
    </w:p>
    <w:p w14:paraId="713CE974" w14:textId="77777777" w:rsidR="004726A1" w:rsidRPr="00C24807" w:rsidRDefault="004726A1" w:rsidP="004726A1">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Next</w:t>
      </w:r>
      <w:r>
        <w:rPr>
          <w:sz w:val="32"/>
          <w:lang w:eastAsia="zh-CN"/>
        </w:rPr>
        <w:t xml:space="preserve"> change</w:t>
      </w:r>
    </w:p>
    <w:p w14:paraId="48D4E926" w14:textId="77777777" w:rsidR="004726A1" w:rsidRDefault="004726A1" w:rsidP="004726A1"/>
    <w:p w14:paraId="2B0120C3" w14:textId="77777777" w:rsidR="004726A1" w:rsidRPr="003239BA" w:rsidRDefault="004726A1" w:rsidP="004726A1">
      <w:pPr>
        <w:pStyle w:val="Heading4"/>
        <w:rPr>
          <w:i/>
          <w:iCs/>
        </w:rPr>
      </w:pPr>
      <w:r w:rsidRPr="003239BA">
        <w:rPr>
          <w:i/>
          <w:iCs/>
        </w:rPr>
        <w:t>–</w:t>
      </w:r>
      <w:r w:rsidRPr="003239BA">
        <w:rPr>
          <w:i/>
          <w:iCs/>
        </w:rPr>
        <w:tab/>
      </w:r>
      <w:r w:rsidRPr="003239BA">
        <w:rPr>
          <w:i/>
          <w:iCs/>
          <w:snapToGrid w:val="0"/>
        </w:rPr>
        <w:t>GNSS-ValidityDuration</w:t>
      </w:r>
    </w:p>
    <w:p w14:paraId="65529707" w14:textId="77777777" w:rsidR="004726A1" w:rsidRPr="00440B27" w:rsidRDefault="004726A1" w:rsidP="004726A1">
      <w:pPr>
        <w:keepLines/>
      </w:pPr>
      <w:r w:rsidRPr="00440B27">
        <w:t xml:space="preserve">The IE </w:t>
      </w:r>
      <w:r w:rsidRPr="00440B27">
        <w:rPr>
          <w:i/>
          <w:noProof/>
        </w:rPr>
        <w:t>GNSS-</w:t>
      </w:r>
      <w:r>
        <w:rPr>
          <w:i/>
          <w:noProof/>
        </w:rPr>
        <w:t>ValidityDuration</w:t>
      </w:r>
      <w:r w:rsidRPr="00440B27">
        <w:rPr>
          <w:noProof/>
        </w:rPr>
        <w:t xml:space="preserve"> </w:t>
      </w:r>
      <w:r>
        <w:rPr>
          <w:noProof/>
        </w:rPr>
        <w:t xml:space="preserve">indicates the </w:t>
      </w:r>
      <w:r>
        <w:rPr>
          <w:iCs/>
          <w:lang w:eastAsia="en-GB"/>
        </w:rPr>
        <w:t>remaining GNSS validity duration in the UE</w:t>
      </w:r>
      <w:r w:rsidRPr="00440B27">
        <w:t>.</w:t>
      </w:r>
      <w:r>
        <w:t xml:space="preserve"> </w:t>
      </w:r>
      <w:r>
        <w:rPr>
          <w:iCs/>
          <w:lang w:eastAsia="en-GB"/>
        </w:rPr>
        <w:t xml:space="preserve">Value s10 corresponds to 10 seconds, s20 corresponds to 20 seconds and so on. Value min5 corresponds to 5 minutes, value min10 corresponds to 10 minutes and so on. </w:t>
      </w:r>
    </w:p>
    <w:p w14:paraId="2C78DE9B" w14:textId="77777777" w:rsidR="004726A1" w:rsidRPr="00440B27" w:rsidRDefault="004726A1" w:rsidP="004726A1">
      <w:pPr>
        <w:pStyle w:val="TH"/>
      </w:pPr>
      <w:r w:rsidRPr="00180D86">
        <w:rPr>
          <w:i/>
          <w:iCs/>
          <w:snapToGrid w:val="0"/>
        </w:rPr>
        <w:t>GNSS-ValidityDuration</w:t>
      </w:r>
      <w:r>
        <w:rPr>
          <w:snapToGrid w:val="0"/>
        </w:rPr>
        <w:t xml:space="preserve"> </w:t>
      </w:r>
      <w:r w:rsidRPr="00440B27">
        <w:t>information element</w:t>
      </w:r>
    </w:p>
    <w:p w14:paraId="3400ABD6" w14:textId="77777777" w:rsidR="004726A1" w:rsidRPr="00E136FF" w:rsidRDefault="004726A1" w:rsidP="004726A1">
      <w:pPr>
        <w:pStyle w:val="PL"/>
      </w:pPr>
      <w:r w:rsidRPr="00E136FF">
        <w:t>-- ASN1START</w:t>
      </w:r>
    </w:p>
    <w:p w14:paraId="18CD0E2E" w14:textId="77777777" w:rsidR="004726A1" w:rsidRDefault="004726A1" w:rsidP="004726A1">
      <w:pPr>
        <w:pStyle w:val="PL"/>
      </w:pPr>
    </w:p>
    <w:p w14:paraId="0DA5C199" w14:textId="77777777" w:rsidR="004726A1" w:rsidRDefault="004726A1" w:rsidP="004726A1">
      <w:pPr>
        <w:pStyle w:val="PL"/>
      </w:pPr>
      <w:r>
        <w:t>GNSS-ValidityDuration-r17 ::= ENUMERATED{</w:t>
      </w:r>
    </w:p>
    <w:p w14:paraId="2B00B79E" w14:textId="77777777" w:rsidR="004726A1" w:rsidRDefault="004726A1" w:rsidP="004726A1">
      <w:pPr>
        <w:pStyle w:val="PL"/>
      </w:pPr>
      <w:r>
        <w:tab/>
      </w:r>
      <w:r>
        <w:tab/>
      </w:r>
      <w:r>
        <w:tab/>
      </w:r>
      <w:r>
        <w:tab/>
      </w:r>
      <w:r>
        <w:tab/>
      </w:r>
      <w:r>
        <w:tab/>
      </w:r>
      <w:r>
        <w:tab/>
      </w:r>
      <w:r>
        <w:tab/>
        <w:t xml:space="preserve">s10, s20, s30, s40, s50, s60, min5, min10, </w:t>
      </w:r>
    </w:p>
    <w:p w14:paraId="5590E23E" w14:textId="77777777" w:rsidR="004726A1" w:rsidRPr="00180D86" w:rsidRDefault="004726A1" w:rsidP="004726A1">
      <w:pPr>
        <w:pStyle w:val="PL"/>
        <w:rPr>
          <w:lang w:val="fi-FI"/>
        </w:rPr>
      </w:pPr>
      <w:r>
        <w:tab/>
      </w:r>
      <w:r>
        <w:tab/>
      </w:r>
      <w:r>
        <w:tab/>
      </w:r>
      <w:r>
        <w:tab/>
      </w:r>
      <w:r>
        <w:tab/>
      </w:r>
      <w:r>
        <w:tab/>
      </w:r>
      <w:r>
        <w:tab/>
      </w:r>
      <w:r>
        <w:tab/>
      </w:r>
      <w:r w:rsidRPr="00180D86">
        <w:rPr>
          <w:lang w:val="fi-FI"/>
        </w:rPr>
        <w:t>min15, min20, min25, min30, min50, min90, min120</w:t>
      </w:r>
      <w:del w:id="142" w:author="Ignacio Javier Pascual Pelayo" w:date="2022-07-13T15:42:00Z">
        <w:r w:rsidRPr="00180D86" w:rsidDel="00524B21">
          <w:rPr>
            <w:lang w:val="fi-FI"/>
          </w:rPr>
          <w:delText>, infinity</w:delText>
        </w:r>
      </w:del>
      <w:r w:rsidRPr="00180D86">
        <w:rPr>
          <w:lang w:val="fi-FI"/>
        </w:rPr>
        <w:t>}</w:t>
      </w:r>
    </w:p>
    <w:p w14:paraId="3244470E" w14:textId="77777777" w:rsidR="004726A1" w:rsidRPr="00180D86" w:rsidRDefault="004726A1" w:rsidP="004726A1">
      <w:pPr>
        <w:pStyle w:val="PL"/>
        <w:rPr>
          <w:lang w:val="fi-FI"/>
        </w:rPr>
      </w:pPr>
    </w:p>
    <w:p w14:paraId="0066B876" w14:textId="77777777" w:rsidR="004726A1" w:rsidRPr="00E136FF" w:rsidRDefault="004726A1" w:rsidP="004726A1">
      <w:pPr>
        <w:pStyle w:val="PL"/>
      </w:pPr>
      <w:r w:rsidRPr="00E136FF">
        <w:t>-- ASN1STOP</w:t>
      </w:r>
    </w:p>
    <w:p w14:paraId="189E800C" w14:textId="77777777" w:rsidR="004726A1" w:rsidRDefault="004726A1" w:rsidP="004726A1"/>
    <w:p w14:paraId="7A52B0EB" w14:textId="74FF5F91" w:rsidR="002861EC" w:rsidRDefault="004726A1" w:rsidP="002861EC">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Next</w:t>
      </w:r>
      <w:r w:rsidR="002861EC">
        <w:rPr>
          <w:sz w:val="32"/>
          <w:lang w:eastAsia="zh-CN"/>
        </w:rPr>
        <w:t xml:space="preserve"> change</w:t>
      </w:r>
    </w:p>
    <w:p w14:paraId="088D49D2" w14:textId="2D051999" w:rsidR="00781240" w:rsidRDefault="00781240" w:rsidP="00781240"/>
    <w:p w14:paraId="3328582B" w14:textId="77777777" w:rsidR="00781240" w:rsidRPr="00F5723D" w:rsidRDefault="00781240" w:rsidP="00781240">
      <w:pPr>
        <w:pStyle w:val="Heading4"/>
      </w:pPr>
      <w:r w:rsidRPr="00F5723D">
        <w:tab/>
      </w:r>
      <w:r w:rsidRPr="00F5723D">
        <w:rPr>
          <w:i/>
          <w:iCs/>
        </w:rPr>
        <w:t>SystemInformationBlockType32-NB</w:t>
      </w:r>
    </w:p>
    <w:p w14:paraId="2DCB2A83" w14:textId="77777777" w:rsidR="00781240" w:rsidRPr="00F5723D" w:rsidRDefault="00781240" w:rsidP="00781240">
      <w:r w:rsidRPr="00F5723D">
        <w:t xml:space="preserve">The IE </w:t>
      </w:r>
      <w:r w:rsidRPr="00F5723D">
        <w:rPr>
          <w:i/>
        </w:rPr>
        <w:t>SystemInformationBlockType32-NB</w:t>
      </w:r>
      <w:r w:rsidRPr="00F5723D">
        <w:t xml:space="preserve"> contains satellite assistance information for prediction of discontinuous coverage. </w:t>
      </w:r>
      <w:r w:rsidRPr="00F5723D">
        <w:rPr>
          <w:i/>
        </w:rPr>
        <w:t>SystemInformationBlockType32-NB</w:t>
      </w:r>
      <w:r w:rsidRPr="00F5723D">
        <w:t xml:space="preserve"> is only signalled in a NTN cell.</w:t>
      </w:r>
    </w:p>
    <w:p w14:paraId="662AA29A" w14:textId="77777777" w:rsidR="00781240" w:rsidRPr="00F5723D" w:rsidRDefault="00781240" w:rsidP="00781240">
      <w:pPr>
        <w:keepNext/>
        <w:keepLines/>
        <w:spacing w:before="60"/>
        <w:jc w:val="center"/>
        <w:rPr>
          <w:b/>
        </w:rPr>
      </w:pPr>
      <w:r w:rsidRPr="00F5723D">
        <w:rPr>
          <w:b/>
          <w:bCs/>
          <w:i/>
          <w:iCs/>
        </w:rPr>
        <w:t xml:space="preserve">SystemInformationBlockType32-NB </w:t>
      </w:r>
      <w:r w:rsidRPr="00F5723D">
        <w:rPr>
          <w:b/>
          <w:bCs/>
          <w:iCs/>
        </w:rPr>
        <w:t>information element</w:t>
      </w:r>
    </w:p>
    <w:p w14:paraId="0CACE4EF" w14:textId="77777777" w:rsidR="00781240" w:rsidRPr="00F5723D" w:rsidRDefault="00781240" w:rsidP="00781240">
      <w:pPr>
        <w:pStyle w:val="PL"/>
      </w:pPr>
      <w:r w:rsidRPr="00F5723D">
        <w:t>-- ASN1START</w:t>
      </w:r>
    </w:p>
    <w:p w14:paraId="5FD76962" w14:textId="77777777" w:rsidR="00781240" w:rsidRPr="00F5723D" w:rsidRDefault="00781240" w:rsidP="00781240">
      <w:pPr>
        <w:pStyle w:val="PL"/>
      </w:pPr>
    </w:p>
    <w:p w14:paraId="65F2B628" w14:textId="77777777" w:rsidR="00781240" w:rsidRPr="00F5723D" w:rsidRDefault="00781240" w:rsidP="00781240">
      <w:pPr>
        <w:pStyle w:val="PL"/>
      </w:pPr>
      <w:r w:rsidRPr="00F5723D">
        <w:t>SystemInformationBlockType32-NB-r17 ::= SEQUENCE {</w:t>
      </w:r>
    </w:p>
    <w:p w14:paraId="2B430967" w14:textId="5184A17E" w:rsidR="00781240" w:rsidRPr="00F5723D" w:rsidRDefault="00781240" w:rsidP="00781240">
      <w:pPr>
        <w:pStyle w:val="PL"/>
      </w:pPr>
      <w:r w:rsidRPr="00F5723D">
        <w:tab/>
        <w:t>satelliteInfoList</w:t>
      </w:r>
      <w:ins w:id="143" w:author="Ignacio Javier Pascual Pelayo" w:date="2022-07-20T14:35:00Z">
        <w:r>
          <w:t>-NB</w:t>
        </w:r>
      </w:ins>
      <w:r w:rsidRPr="00F5723D">
        <w:t>-r17</w:t>
      </w:r>
      <w:r w:rsidRPr="00F5723D">
        <w:tab/>
      </w:r>
      <w:r w:rsidRPr="00F5723D">
        <w:tab/>
      </w:r>
      <w:r w:rsidRPr="00F5723D">
        <w:tab/>
      </w:r>
      <w:del w:id="144" w:author="Ignacio Javier Pascual Pelayo" w:date="2022-07-20T14:35:00Z">
        <w:r w:rsidRPr="00F5723D" w:rsidDel="00781240">
          <w:tab/>
        </w:r>
      </w:del>
      <w:r w:rsidRPr="00F5723D">
        <w:t>SatelliteInfoList</w:t>
      </w:r>
      <w:ins w:id="145" w:author="Ignacio Javier Pascual Pelayo" w:date="2022-07-20T14:35:00Z">
        <w:r>
          <w:t>-NB</w:t>
        </w:r>
      </w:ins>
      <w:r w:rsidRPr="00F5723D">
        <w:t>-r17</w:t>
      </w:r>
      <w:r w:rsidRPr="00F5723D">
        <w:tab/>
        <w:t>OPTIONAL,</w:t>
      </w:r>
      <w:r w:rsidRPr="00F5723D">
        <w:tab/>
        <w:t>-- Need OR</w:t>
      </w:r>
    </w:p>
    <w:p w14:paraId="45CC8B56" w14:textId="77777777" w:rsidR="00781240" w:rsidRPr="00F5723D" w:rsidRDefault="00781240" w:rsidP="00781240">
      <w:pPr>
        <w:pStyle w:val="PL"/>
      </w:pPr>
      <w:r w:rsidRPr="00F5723D">
        <w:tab/>
        <w:t>lateNonCriticalExtension</w:t>
      </w:r>
      <w:r w:rsidRPr="00F5723D">
        <w:tab/>
      </w:r>
      <w:r w:rsidRPr="00F5723D">
        <w:tab/>
      </w:r>
      <w:r w:rsidRPr="00F5723D">
        <w:tab/>
        <w:t>OCTET STRING</w:t>
      </w:r>
      <w:r w:rsidRPr="00F5723D">
        <w:tab/>
      </w:r>
      <w:r w:rsidRPr="00F5723D">
        <w:tab/>
      </w:r>
      <w:r w:rsidRPr="00F5723D">
        <w:tab/>
      </w:r>
      <w:r w:rsidRPr="00F5723D">
        <w:tab/>
      </w:r>
      <w:r w:rsidRPr="00F5723D">
        <w:tab/>
        <w:t>OPTIONAL,</w:t>
      </w:r>
    </w:p>
    <w:p w14:paraId="530A30B1" w14:textId="77777777" w:rsidR="00781240" w:rsidRPr="00F5723D" w:rsidRDefault="00781240" w:rsidP="00781240">
      <w:pPr>
        <w:pStyle w:val="PL"/>
      </w:pPr>
      <w:r w:rsidRPr="00F5723D">
        <w:tab/>
        <w:t>...</w:t>
      </w:r>
    </w:p>
    <w:p w14:paraId="48FAD6F5" w14:textId="7372284C" w:rsidR="00781240" w:rsidRDefault="00781240" w:rsidP="00781240">
      <w:pPr>
        <w:pStyle w:val="PL"/>
        <w:rPr>
          <w:ins w:id="146" w:author="Ignacio Javier Pascual Pelayo" w:date="2022-07-20T14:36:00Z"/>
        </w:rPr>
      </w:pPr>
      <w:r w:rsidRPr="00F5723D">
        <w:t>}</w:t>
      </w:r>
    </w:p>
    <w:p w14:paraId="7D80D52E" w14:textId="77777777" w:rsidR="00781240" w:rsidRPr="00F5723D" w:rsidRDefault="00781240" w:rsidP="00781240">
      <w:pPr>
        <w:pStyle w:val="PL"/>
      </w:pPr>
    </w:p>
    <w:p w14:paraId="2D2A28AF" w14:textId="6B7035F4" w:rsidR="00781240" w:rsidRPr="00F5723D" w:rsidRDefault="00781240" w:rsidP="00781240">
      <w:pPr>
        <w:pStyle w:val="PL"/>
        <w:rPr>
          <w:ins w:id="147" w:author="Ignacio Javier Pascual Pelayo" w:date="2022-07-20T14:36:00Z"/>
        </w:rPr>
      </w:pPr>
      <w:ins w:id="148" w:author="Ignacio Javier Pascual Pelayo" w:date="2022-07-20T14:36:00Z">
        <w:r w:rsidRPr="00F5723D">
          <w:t>SatelliteInfoList</w:t>
        </w:r>
        <w:r>
          <w:t>-NB</w:t>
        </w:r>
        <w:r w:rsidRPr="00F5723D">
          <w:t xml:space="preserve">-r17 ::= </w:t>
        </w:r>
        <w:r w:rsidRPr="00F5723D">
          <w:tab/>
          <w:t>SEQUENCE (SIZE (1..maxSat</w:t>
        </w:r>
        <w:r>
          <w:t>-NB</w:t>
        </w:r>
        <w:r w:rsidRPr="00F5723D">
          <w:t>-r17)) OF SatelliteInfo-r17</w:t>
        </w:r>
      </w:ins>
    </w:p>
    <w:p w14:paraId="5A155AFB" w14:textId="77777777" w:rsidR="00781240" w:rsidRPr="00F5723D" w:rsidRDefault="00781240" w:rsidP="00781240">
      <w:pPr>
        <w:pStyle w:val="PL"/>
      </w:pPr>
    </w:p>
    <w:p w14:paraId="00503132" w14:textId="77777777" w:rsidR="00781240" w:rsidRPr="00F5723D" w:rsidRDefault="00781240" w:rsidP="00781240">
      <w:pPr>
        <w:pStyle w:val="PL"/>
      </w:pPr>
      <w:r w:rsidRPr="00F5723D">
        <w:t>-- ASN1STOP</w:t>
      </w:r>
    </w:p>
    <w:p w14:paraId="37B3C934" w14:textId="77777777" w:rsidR="00781240" w:rsidRDefault="00781240" w:rsidP="00781240"/>
    <w:p w14:paraId="408EE23A" w14:textId="68A69D9E" w:rsidR="00B0293F" w:rsidRPr="00C24807" w:rsidRDefault="004726A1" w:rsidP="00B0293F">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 xml:space="preserve">Next </w:t>
      </w:r>
      <w:r w:rsidR="00B0293F">
        <w:rPr>
          <w:sz w:val="32"/>
          <w:lang w:eastAsia="zh-CN"/>
        </w:rPr>
        <w:t>change</w:t>
      </w:r>
    </w:p>
    <w:p w14:paraId="4489B458" w14:textId="77777777" w:rsidR="00B0293F" w:rsidRDefault="00B0293F" w:rsidP="00B0293F"/>
    <w:p w14:paraId="1FC2FB16" w14:textId="77777777" w:rsidR="00B0293F" w:rsidRPr="00F5723D" w:rsidRDefault="00B0293F" w:rsidP="00B0293F">
      <w:pPr>
        <w:pStyle w:val="Heading3"/>
      </w:pPr>
      <w:bookmarkStart w:id="149" w:name="_Toc20487649"/>
      <w:bookmarkStart w:id="150" w:name="_Toc29342956"/>
      <w:bookmarkStart w:id="151" w:name="_Toc29344095"/>
      <w:bookmarkStart w:id="152" w:name="_Toc36567361"/>
      <w:bookmarkStart w:id="153" w:name="_Toc36810819"/>
      <w:bookmarkStart w:id="154" w:name="_Toc36847183"/>
      <w:bookmarkStart w:id="155" w:name="_Toc36939836"/>
      <w:bookmarkStart w:id="156" w:name="_Toc37082816"/>
      <w:bookmarkStart w:id="157" w:name="_Toc46481458"/>
      <w:bookmarkStart w:id="158" w:name="_Toc46482692"/>
      <w:bookmarkStart w:id="159" w:name="_Toc46483926"/>
      <w:bookmarkStart w:id="160" w:name="_Toc109167841"/>
      <w:r w:rsidRPr="00F5723D">
        <w:t>6.7.4</w:t>
      </w:r>
      <w:r w:rsidRPr="00F5723D">
        <w:tab/>
        <w:t>NB-IoT RRC multiplicity and type constraint values</w:t>
      </w:r>
      <w:bookmarkEnd w:id="149"/>
      <w:bookmarkEnd w:id="150"/>
      <w:bookmarkEnd w:id="151"/>
      <w:bookmarkEnd w:id="152"/>
      <w:bookmarkEnd w:id="153"/>
      <w:bookmarkEnd w:id="154"/>
      <w:bookmarkEnd w:id="155"/>
      <w:bookmarkEnd w:id="156"/>
      <w:bookmarkEnd w:id="157"/>
      <w:bookmarkEnd w:id="158"/>
      <w:bookmarkEnd w:id="159"/>
      <w:bookmarkEnd w:id="160"/>
    </w:p>
    <w:p w14:paraId="16274ED7" w14:textId="77777777" w:rsidR="00B0293F" w:rsidRPr="00F5723D" w:rsidRDefault="00B0293F" w:rsidP="00B0293F">
      <w:pPr>
        <w:pStyle w:val="Heading3"/>
      </w:pPr>
      <w:bookmarkStart w:id="161" w:name="_Toc20487650"/>
      <w:bookmarkStart w:id="162" w:name="_Toc29342957"/>
      <w:bookmarkStart w:id="163" w:name="_Toc29344096"/>
      <w:bookmarkStart w:id="164" w:name="_Toc36567362"/>
      <w:bookmarkStart w:id="165" w:name="_Toc36810820"/>
      <w:bookmarkStart w:id="166" w:name="_Toc36847184"/>
      <w:bookmarkStart w:id="167" w:name="_Toc36939837"/>
      <w:bookmarkStart w:id="168" w:name="_Toc37082817"/>
      <w:bookmarkStart w:id="169" w:name="_Toc46481459"/>
      <w:bookmarkStart w:id="170" w:name="_Toc46482693"/>
      <w:bookmarkStart w:id="171" w:name="_Toc46483927"/>
      <w:bookmarkStart w:id="172" w:name="_Toc109167842"/>
      <w:r w:rsidRPr="00F5723D">
        <w:t>–</w:t>
      </w:r>
      <w:r w:rsidRPr="00F5723D">
        <w:tab/>
        <w:t>Multiplicity and type constraint definitions</w:t>
      </w:r>
      <w:bookmarkEnd w:id="161"/>
      <w:bookmarkEnd w:id="162"/>
      <w:bookmarkEnd w:id="163"/>
      <w:bookmarkEnd w:id="164"/>
      <w:bookmarkEnd w:id="165"/>
      <w:bookmarkEnd w:id="166"/>
      <w:bookmarkEnd w:id="167"/>
      <w:bookmarkEnd w:id="168"/>
      <w:bookmarkEnd w:id="169"/>
      <w:bookmarkEnd w:id="170"/>
      <w:bookmarkEnd w:id="171"/>
      <w:bookmarkEnd w:id="172"/>
    </w:p>
    <w:p w14:paraId="7D084B65" w14:textId="77777777" w:rsidR="00B0293F" w:rsidRPr="00F5723D" w:rsidRDefault="00B0293F" w:rsidP="00B0293F">
      <w:pPr>
        <w:pStyle w:val="PL"/>
      </w:pPr>
      <w:r w:rsidRPr="00F5723D">
        <w:t>-- ASN1START</w:t>
      </w:r>
    </w:p>
    <w:p w14:paraId="424151DC" w14:textId="77777777" w:rsidR="00B0293F" w:rsidRPr="00F5723D" w:rsidRDefault="00B0293F" w:rsidP="00B0293F">
      <w:pPr>
        <w:pStyle w:val="PL"/>
      </w:pPr>
    </w:p>
    <w:p w14:paraId="5EEE3B9D" w14:textId="77777777" w:rsidR="00B0293F" w:rsidRPr="00F5723D" w:rsidRDefault="00B0293F" w:rsidP="00B0293F">
      <w:pPr>
        <w:pStyle w:val="PL"/>
      </w:pPr>
      <w:r w:rsidRPr="00F5723D">
        <w:t>maxFreqANR-NB-r16</w:t>
      </w:r>
      <w:r w:rsidRPr="00F5723D">
        <w:tab/>
      </w:r>
      <w:r w:rsidRPr="00F5723D">
        <w:tab/>
      </w:r>
      <w:r w:rsidRPr="00F5723D">
        <w:tab/>
        <w:t>INTEGER ::= 2</w:t>
      </w:r>
      <w:r w:rsidRPr="00F5723D">
        <w:tab/>
        <w:t>-- Maximum number of NB-IOT carrier frequencies that can</w:t>
      </w:r>
    </w:p>
    <w:p w14:paraId="7471D5F1" w14:textId="77777777" w:rsidR="00B0293F" w:rsidRPr="00F5723D" w:rsidRDefault="00B0293F" w:rsidP="00B0293F">
      <w:pPr>
        <w:pStyle w:val="PL"/>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be configured or reported for ANR measurement</w:t>
      </w:r>
    </w:p>
    <w:p w14:paraId="4E296B92" w14:textId="77777777" w:rsidR="00B0293F" w:rsidRPr="00F5723D" w:rsidRDefault="00B0293F" w:rsidP="00B0293F">
      <w:pPr>
        <w:pStyle w:val="PL"/>
      </w:pPr>
      <w:r w:rsidRPr="00F5723D">
        <w:t>maxFreqEUTRA-NB-r16</w:t>
      </w:r>
      <w:r w:rsidRPr="00F5723D">
        <w:tab/>
      </w:r>
      <w:r w:rsidRPr="00F5723D">
        <w:tab/>
      </w:r>
      <w:r w:rsidRPr="00F5723D">
        <w:tab/>
        <w:t>INTEGER ::= 8</w:t>
      </w:r>
      <w:r w:rsidRPr="00F5723D">
        <w:tab/>
        <w:t>-- Maximum number of EUTRAN carrier frequencies that can</w:t>
      </w:r>
    </w:p>
    <w:p w14:paraId="2610A4F8" w14:textId="77777777" w:rsidR="00B0293F" w:rsidRPr="00F5723D" w:rsidRDefault="00B0293F" w:rsidP="00B0293F">
      <w:pPr>
        <w:pStyle w:val="PL"/>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be provided as assistance information for inter-RAT</w:t>
      </w:r>
    </w:p>
    <w:p w14:paraId="67958B45" w14:textId="77777777" w:rsidR="00B0293F" w:rsidRPr="00F5723D" w:rsidRDefault="00B0293F" w:rsidP="00B0293F">
      <w:pPr>
        <w:pStyle w:val="PL"/>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cell selection</w:t>
      </w:r>
    </w:p>
    <w:p w14:paraId="6F0CB359" w14:textId="77777777" w:rsidR="00B0293F" w:rsidRPr="00F5723D" w:rsidRDefault="00B0293F" w:rsidP="00B0293F">
      <w:pPr>
        <w:pStyle w:val="PL"/>
      </w:pPr>
      <w:r w:rsidRPr="00F5723D">
        <w:t>maxFreqsGERAN-NB-r16</w:t>
      </w:r>
      <w:r w:rsidRPr="00F5723D">
        <w:tab/>
      </w:r>
      <w:r w:rsidRPr="00F5723D">
        <w:tab/>
        <w:t>INTEGER ::= 8</w:t>
      </w:r>
      <w:r w:rsidRPr="00F5723D">
        <w:tab/>
        <w:t>-- Maximum number of groups of GERAN carrier frequencies</w:t>
      </w:r>
    </w:p>
    <w:p w14:paraId="55496301" w14:textId="77777777" w:rsidR="00B0293F" w:rsidRPr="00F5723D" w:rsidRDefault="00B0293F" w:rsidP="00B0293F">
      <w:pPr>
        <w:pStyle w:val="PL"/>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that can be provided as assistance information for</w:t>
      </w:r>
    </w:p>
    <w:p w14:paraId="7B67F8FF" w14:textId="77777777" w:rsidR="00B0293F" w:rsidRPr="00F5723D" w:rsidRDefault="00B0293F" w:rsidP="00B0293F">
      <w:pPr>
        <w:pStyle w:val="PL"/>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inter-RAT cell selection</w:t>
      </w:r>
    </w:p>
    <w:p w14:paraId="5EC85475" w14:textId="77777777" w:rsidR="00B0293F" w:rsidRPr="00F5723D" w:rsidRDefault="00B0293F" w:rsidP="00B0293F">
      <w:pPr>
        <w:pStyle w:val="PL"/>
      </w:pPr>
      <w:r w:rsidRPr="00F5723D">
        <w:t>maxGWUS-Groups-1-NB-r16</w:t>
      </w:r>
      <w:r w:rsidRPr="00F5723D">
        <w:tab/>
      </w:r>
      <w:r w:rsidRPr="00F5723D">
        <w:tab/>
        <w:t>INTEGER ::= 15</w:t>
      </w:r>
      <w:r w:rsidRPr="00F5723D">
        <w:tab/>
        <w:t>-- Maximum number of groups for each paging probability</w:t>
      </w:r>
    </w:p>
    <w:p w14:paraId="465CF63A" w14:textId="77777777" w:rsidR="00B0293F" w:rsidRPr="00F5723D" w:rsidRDefault="00B0293F" w:rsidP="00B0293F">
      <w:pPr>
        <w:pStyle w:val="PL"/>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group</w:t>
      </w:r>
    </w:p>
    <w:p w14:paraId="775EF438" w14:textId="77777777" w:rsidR="00B0293F" w:rsidRPr="00F5723D" w:rsidRDefault="00B0293F" w:rsidP="00B0293F">
      <w:pPr>
        <w:pStyle w:val="PL"/>
      </w:pPr>
      <w:r w:rsidRPr="00F5723D">
        <w:t>maxGWUS-Resources-NB-r16</w:t>
      </w:r>
      <w:r w:rsidRPr="00F5723D">
        <w:tab/>
        <w:t>INTEGER ::= 2</w:t>
      </w:r>
      <w:r w:rsidRPr="00F5723D">
        <w:tab/>
        <w:t>-- Maximum number of GWUS resources for each gap</w:t>
      </w:r>
    </w:p>
    <w:p w14:paraId="10CC10CB" w14:textId="77777777" w:rsidR="00B0293F" w:rsidRPr="00F5723D" w:rsidRDefault="00B0293F" w:rsidP="00B0293F">
      <w:pPr>
        <w:pStyle w:val="PL"/>
      </w:pPr>
      <w:r w:rsidRPr="00F5723D">
        <w:t>maxGWUS-ProbThresholds-NB-r16 INTEGER ::= 3</w:t>
      </w:r>
      <w:r w:rsidRPr="00F5723D">
        <w:tab/>
        <w:t>-- Maximum number of paging probability thresholds</w:t>
      </w:r>
    </w:p>
    <w:p w14:paraId="7FACE660" w14:textId="77777777" w:rsidR="00B0293F" w:rsidRPr="00F5723D" w:rsidRDefault="00B0293F" w:rsidP="00B0293F">
      <w:pPr>
        <w:pStyle w:val="PL"/>
      </w:pPr>
      <w:r w:rsidRPr="00F5723D">
        <w:t>maxNPRACH-Resources-NB-r13</w:t>
      </w:r>
      <w:r w:rsidRPr="00F5723D">
        <w:tab/>
        <w:t>INTEGER ::=</w:t>
      </w:r>
      <w:r w:rsidRPr="00F5723D">
        <w:tab/>
        <w:t>3</w:t>
      </w:r>
      <w:r w:rsidRPr="00F5723D">
        <w:tab/>
        <w:t>-- Maximum number of NPRACH resources for NB-IoT</w:t>
      </w:r>
    </w:p>
    <w:p w14:paraId="270EFEA4" w14:textId="77777777" w:rsidR="00B0293F" w:rsidRPr="00F5723D" w:rsidRDefault="00B0293F" w:rsidP="00B0293F">
      <w:pPr>
        <w:pStyle w:val="PL"/>
        <w:rPr>
          <w:szCs w:val="16"/>
        </w:rPr>
      </w:pPr>
      <w:r w:rsidRPr="00F5723D">
        <w:rPr>
          <w:szCs w:val="16"/>
        </w:rPr>
        <w:t>maxNonAnchorCarriers-NB-r14</w:t>
      </w:r>
      <w:r w:rsidRPr="00F5723D">
        <w:rPr>
          <w:szCs w:val="16"/>
        </w:rPr>
        <w:tab/>
        <w:t>INTEGER ::= 15</w:t>
      </w:r>
      <w:r w:rsidRPr="00F5723D">
        <w:rPr>
          <w:szCs w:val="16"/>
        </w:rPr>
        <w:tab/>
        <w:t>-- Maximum number of non-anchor carriers for NB-IoT</w:t>
      </w:r>
    </w:p>
    <w:p w14:paraId="054BA689" w14:textId="77777777" w:rsidR="00B0293F" w:rsidRPr="00F5723D" w:rsidRDefault="00B0293F" w:rsidP="00B0293F">
      <w:pPr>
        <w:pStyle w:val="PL"/>
      </w:pPr>
      <w:r w:rsidRPr="00F5723D">
        <w:t>maxDRB-NB-r13</w:t>
      </w:r>
      <w:r w:rsidRPr="00F5723D">
        <w:tab/>
      </w:r>
      <w:r w:rsidRPr="00F5723D">
        <w:tab/>
      </w:r>
      <w:r w:rsidRPr="00F5723D">
        <w:tab/>
      </w:r>
      <w:r w:rsidRPr="00F5723D">
        <w:tab/>
        <w:t>INTEGER ::= 2</w:t>
      </w:r>
      <w:r w:rsidRPr="00F5723D">
        <w:tab/>
        <w:t>-- Maximum number of Data Radio Bearers for NB-IoT</w:t>
      </w:r>
    </w:p>
    <w:p w14:paraId="424077CA" w14:textId="77777777" w:rsidR="00B0293F" w:rsidRPr="00F5723D" w:rsidRDefault="00B0293F" w:rsidP="00B0293F">
      <w:pPr>
        <w:pStyle w:val="PL"/>
      </w:pPr>
      <w:r w:rsidRPr="00F5723D">
        <w:t>maxNeighCell-SCPTM-NB-r14</w:t>
      </w:r>
      <w:r w:rsidRPr="00F5723D">
        <w:tab/>
        <w:t>INTEGER ::= 8</w:t>
      </w:r>
      <w:r w:rsidRPr="00F5723D">
        <w:tab/>
        <w:t>-- Maximum number of SCPTM neighbour cells</w:t>
      </w:r>
    </w:p>
    <w:p w14:paraId="3E4045B1" w14:textId="77777777" w:rsidR="00B0293F" w:rsidRPr="00F5723D" w:rsidRDefault="00B0293F" w:rsidP="00B0293F">
      <w:pPr>
        <w:pStyle w:val="PL"/>
      </w:pPr>
      <w:r w:rsidRPr="00F5723D">
        <w:t>maxNS-Pmax-NB-r13</w:t>
      </w:r>
      <w:r w:rsidRPr="00F5723D">
        <w:tab/>
      </w:r>
      <w:r w:rsidRPr="00F5723D">
        <w:tab/>
      </w:r>
      <w:r w:rsidRPr="00F5723D">
        <w:tab/>
        <w:t>INTEGER ::= 4</w:t>
      </w:r>
      <w:r w:rsidRPr="00F5723D">
        <w:tab/>
        <w:t>-- Maximum number of NS and P-Max values per band</w:t>
      </w:r>
    </w:p>
    <w:p w14:paraId="42BE71D0" w14:textId="77777777" w:rsidR="00B0293F" w:rsidRPr="00F5723D" w:rsidRDefault="00B0293F" w:rsidP="00B0293F">
      <w:pPr>
        <w:pStyle w:val="PL"/>
      </w:pPr>
      <w:r w:rsidRPr="00F5723D">
        <w:t>maxSC-MTCH-NB-r14</w:t>
      </w:r>
      <w:r w:rsidRPr="00F5723D">
        <w:tab/>
      </w:r>
      <w:r w:rsidRPr="00F5723D">
        <w:tab/>
      </w:r>
      <w:r w:rsidRPr="00F5723D">
        <w:tab/>
        <w:t>INTEGER ::= 64</w:t>
      </w:r>
      <w:r w:rsidRPr="00F5723D">
        <w:tab/>
        <w:t>-- Maximum number of SC-MTCHs in one cell for NB-IoT</w:t>
      </w:r>
    </w:p>
    <w:p w14:paraId="1F212297" w14:textId="0A6854D4" w:rsidR="00B0293F" w:rsidRDefault="00B0293F" w:rsidP="00B0293F">
      <w:pPr>
        <w:pStyle w:val="PL"/>
        <w:rPr>
          <w:ins w:id="173" w:author="Ignacio Javier Pascual Pelayo" w:date="2022-07-20T14:33:00Z"/>
        </w:rPr>
      </w:pPr>
      <w:r w:rsidRPr="00F5723D">
        <w:t>maxSI-Message-NB-r13</w:t>
      </w:r>
      <w:r w:rsidRPr="00F5723D">
        <w:tab/>
      </w:r>
      <w:r w:rsidRPr="00F5723D">
        <w:tab/>
        <w:t>INTEGER ::= 8</w:t>
      </w:r>
      <w:r w:rsidRPr="00F5723D">
        <w:tab/>
        <w:t>-- Maximum number of SI messages for NB-IoT</w:t>
      </w:r>
    </w:p>
    <w:p w14:paraId="5F8AF12D" w14:textId="47F20B65" w:rsidR="00B0293F" w:rsidRPr="00F5723D" w:rsidRDefault="00B0293F" w:rsidP="00B0293F">
      <w:pPr>
        <w:pStyle w:val="PL"/>
      </w:pPr>
      <w:ins w:id="174" w:author="Ignacio Javier Pascual Pelayo" w:date="2022-07-20T14:33:00Z">
        <w:r w:rsidRPr="00F5723D">
          <w:t>maxSat-</w:t>
        </w:r>
        <w:r>
          <w:t>NB-</w:t>
        </w:r>
        <w:r w:rsidRPr="00F5723D">
          <w:t>r17</w:t>
        </w:r>
        <w:r w:rsidRPr="00F5723D">
          <w:tab/>
        </w:r>
        <w:r w:rsidRPr="00F5723D">
          <w:tab/>
        </w:r>
        <w:r w:rsidRPr="00F5723D">
          <w:tab/>
        </w:r>
        <w:r w:rsidRPr="00F5723D">
          <w:tab/>
          <w:t xml:space="preserve">INTEGER ::= </w:t>
        </w:r>
        <w:r>
          <w:t>3</w:t>
        </w:r>
        <w:r w:rsidRPr="00F5723D">
          <w:tab/>
          <w:t>-- Maximum number of satellites</w:t>
        </w:r>
      </w:ins>
    </w:p>
    <w:p w14:paraId="5538AF28" w14:textId="77777777" w:rsidR="00B0293F" w:rsidRPr="00F5723D" w:rsidRDefault="00B0293F" w:rsidP="00B0293F">
      <w:pPr>
        <w:pStyle w:val="PL"/>
      </w:pPr>
      <w:r w:rsidRPr="00F5723D">
        <w:t>maxTAC-NB-r17</w:t>
      </w:r>
      <w:r w:rsidRPr="00F5723D">
        <w:tab/>
      </w:r>
      <w:r w:rsidRPr="00F5723D">
        <w:tab/>
      </w:r>
      <w:r w:rsidRPr="00F5723D">
        <w:tab/>
      </w:r>
      <w:r w:rsidRPr="00F5723D">
        <w:tab/>
        <w:t>INTEGER ::= 12</w:t>
      </w:r>
      <w:r w:rsidRPr="00F5723D">
        <w:tab/>
        <w:t>-- Maximum number of Tracking Area Codes</w:t>
      </w:r>
    </w:p>
    <w:p w14:paraId="7AA46320" w14:textId="77777777" w:rsidR="00B0293F" w:rsidRPr="00F5723D" w:rsidRDefault="00B0293F" w:rsidP="00B0293F">
      <w:pPr>
        <w:pStyle w:val="PL"/>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broadcast in a cell</w:t>
      </w:r>
    </w:p>
    <w:p w14:paraId="0F7BBB6A" w14:textId="77777777" w:rsidR="00B0293F" w:rsidRPr="00F5723D" w:rsidRDefault="00B0293F" w:rsidP="00B0293F">
      <w:pPr>
        <w:pStyle w:val="PL"/>
      </w:pPr>
    </w:p>
    <w:p w14:paraId="18D17D7E" w14:textId="77777777" w:rsidR="00B0293F" w:rsidRPr="00F5723D" w:rsidRDefault="00B0293F" w:rsidP="00B0293F">
      <w:pPr>
        <w:pStyle w:val="PL"/>
      </w:pPr>
      <w:r w:rsidRPr="00F5723D">
        <w:t>-- ASN1STOP</w:t>
      </w:r>
    </w:p>
    <w:p w14:paraId="56F8392E" w14:textId="77777777" w:rsidR="00B0293F" w:rsidRDefault="00B0293F" w:rsidP="00B0293F"/>
    <w:p w14:paraId="24633FB1" w14:textId="77777777" w:rsidR="00EF3D3C" w:rsidRDefault="00EF3D3C" w:rsidP="00EF3D3C">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End</w:t>
      </w:r>
      <w:r>
        <w:rPr>
          <w:rFonts w:hint="eastAsia"/>
          <w:sz w:val="32"/>
          <w:lang w:val="en-US" w:eastAsia="zh-CN"/>
        </w:rPr>
        <w:t xml:space="preserve"> of</w:t>
      </w:r>
      <w:r>
        <w:rPr>
          <w:sz w:val="32"/>
          <w:lang w:eastAsia="zh-CN"/>
        </w:rPr>
        <w:t xml:space="preserve"> change</w:t>
      </w:r>
    </w:p>
    <w:p w14:paraId="0E8F22A0" w14:textId="77777777" w:rsidR="00EF3D3C" w:rsidRPr="0022339A" w:rsidRDefault="00EF3D3C" w:rsidP="00EF3D3C"/>
    <w:p w14:paraId="4B36D377" w14:textId="115B6369" w:rsidR="0022339A" w:rsidRDefault="0022339A">
      <w:pPr>
        <w:overflowPunct/>
        <w:autoSpaceDE/>
        <w:autoSpaceDN/>
        <w:adjustRightInd/>
        <w:spacing w:after="0"/>
        <w:textAlignment w:val="auto"/>
      </w:pPr>
      <w:r>
        <w:br w:type="page"/>
      </w:r>
    </w:p>
    <w:p w14:paraId="528F9712" w14:textId="66ABAC33" w:rsidR="0083536B" w:rsidRDefault="0022339A" w:rsidP="005B08A8">
      <w:pPr>
        <w:pStyle w:val="Heading1"/>
      </w:pPr>
      <w:r>
        <w:t>4</w:t>
      </w:r>
      <w:r w:rsidR="0083536B">
        <w:tab/>
        <w:t>Co</w:t>
      </w:r>
      <w:r w:rsidR="00916C40">
        <w:t>nclusions</w:t>
      </w:r>
    </w:p>
    <w:p w14:paraId="77A8CAED" w14:textId="77777777" w:rsidR="0083536B" w:rsidRDefault="0083536B" w:rsidP="0083536B">
      <w:pPr>
        <w:pStyle w:val="BodyText"/>
        <w:rPr>
          <w:b/>
          <w:bCs/>
        </w:rPr>
      </w:pPr>
      <w:r>
        <w:t>In the previous sections</w:t>
      </w:r>
      <w:r w:rsidRPr="00CE0424">
        <w:t xml:space="preserve"> we </w:t>
      </w:r>
      <w:r>
        <w:t>made the following observations</w:t>
      </w:r>
      <w:r w:rsidRPr="00CE0424">
        <w:t>:</w:t>
      </w:r>
      <w:r>
        <w:rPr>
          <w:b/>
          <w:bCs/>
        </w:rPr>
        <w:t xml:space="preserve"> </w:t>
      </w:r>
    </w:p>
    <w:p w14:paraId="4BEF92B5" w14:textId="7B3E5965" w:rsidR="00907E87" w:rsidRDefault="0083536B">
      <w:pPr>
        <w:pStyle w:val="TableofFigures"/>
        <w:tabs>
          <w:tab w:val="right" w:leader="dot" w:pos="9629"/>
        </w:tabs>
        <w:rPr>
          <w:rFonts w:asciiTheme="minorHAnsi" w:eastAsiaTheme="minorEastAsia" w:hAnsiTheme="minorHAnsi" w:cstheme="minorBidi"/>
          <w:b w:val="0"/>
          <w:noProof/>
          <w:sz w:val="22"/>
          <w:szCs w:val="22"/>
          <w:lang/>
        </w:rPr>
      </w:pPr>
      <w:r>
        <w:rPr>
          <w:b w:val="0"/>
          <w:bCs/>
        </w:rPr>
        <w:fldChar w:fldCharType="begin"/>
      </w:r>
      <w:r>
        <w:rPr>
          <w:b w:val="0"/>
          <w:bCs/>
        </w:rPr>
        <w:instrText xml:space="preserve"> TOC \f O \n \h \z \t "Observation" \c </w:instrText>
      </w:r>
      <w:r>
        <w:rPr>
          <w:b w:val="0"/>
          <w:bCs/>
        </w:rPr>
        <w:fldChar w:fldCharType="separate"/>
      </w:r>
      <w:hyperlink w:anchor="_Toc111016793" w:history="1">
        <w:r w:rsidR="00907E87" w:rsidRPr="005766BE">
          <w:rPr>
            <w:rStyle w:val="Hyperlink"/>
            <w:noProof/>
          </w:rPr>
          <w:t>Observation 1</w:t>
        </w:r>
        <w:r w:rsidR="00907E87">
          <w:rPr>
            <w:rFonts w:asciiTheme="minorHAnsi" w:eastAsiaTheme="minorEastAsia" w:hAnsiTheme="minorHAnsi" w:cstheme="minorBidi"/>
            <w:b w:val="0"/>
            <w:noProof/>
            <w:sz w:val="22"/>
            <w:szCs w:val="22"/>
            <w:lang/>
          </w:rPr>
          <w:tab/>
        </w:r>
        <w:r w:rsidR="00907E87" w:rsidRPr="005766BE">
          <w:rPr>
            <w:rStyle w:val="Hyperlink"/>
            <w:i/>
            <w:iCs/>
            <w:noProof/>
          </w:rPr>
          <w:t>maxSat-r17</w:t>
        </w:r>
        <w:r w:rsidR="00907E87" w:rsidRPr="005766BE">
          <w:rPr>
            <w:rStyle w:val="Hyperlink"/>
            <w:noProof/>
          </w:rPr>
          <w:t xml:space="preserve"> was determined considering the maximum size of System Information Blocks for eMTC and NB-IoT.</w:t>
        </w:r>
      </w:hyperlink>
    </w:p>
    <w:p w14:paraId="40DC0863" w14:textId="5580CDE7" w:rsidR="00907E87" w:rsidRDefault="00EC649A">
      <w:pPr>
        <w:pStyle w:val="TableofFigures"/>
        <w:tabs>
          <w:tab w:val="right" w:leader="dot" w:pos="9629"/>
        </w:tabs>
        <w:rPr>
          <w:rFonts w:asciiTheme="minorHAnsi" w:eastAsiaTheme="minorEastAsia" w:hAnsiTheme="minorHAnsi" w:cstheme="minorBidi"/>
          <w:b w:val="0"/>
          <w:noProof/>
          <w:sz w:val="22"/>
          <w:szCs w:val="22"/>
          <w:lang/>
        </w:rPr>
      </w:pPr>
      <w:hyperlink w:anchor="_Toc111016794" w:history="1">
        <w:r w:rsidR="00907E87" w:rsidRPr="005766BE">
          <w:rPr>
            <w:rStyle w:val="Hyperlink"/>
            <w:noProof/>
          </w:rPr>
          <w:t>Observation 2</w:t>
        </w:r>
        <w:r w:rsidR="00907E87">
          <w:rPr>
            <w:rFonts w:asciiTheme="minorHAnsi" w:eastAsiaTheme="minorEastAsia" w:hAnsiTheme="minorHAnsi" w:cstheme="minorBidi"/>
            <w:b w:val="0"/>
            <w:noProof/>
            <w:sz w:val="22"/>
            <w:szCs w:val="22"/>
            <w:lang/>
          </w:rPr>
          <w:tab/>
        </w:r>
        <w:r w:rsidR="00907E87" w:rsidRPr="005766BE">
          <w:rPr>
            <w:rStyle w:val="Hyperlink"/>
            <w:i/>
            <w:iCs/>
            <w:noProof/>
          </w:rPr>
          <w:t>maxSat-r17</w:t>
        </w:r>
        <w:r w:rsidR="00907E87" w:rsidRPr="005766BE">
          <w:rPr>
            <w:rStyle w:val="Hyperlink"/>
            <w:noProof/>
          </w:rPr>
          <w:t xml:space="preserve"> was determined based on the premise that discontinuous coverage prediction would always require full ephemeris information.</w:t>
        </w:r>
      </w:hyperlink>
    </w:p>
    <w:p w14:paraId="543AA79D" w14:textId="32AEBE1C" w:rsidR="00907E87" w:rsidRDefault="00EC649A">
      <w:pPr>
        <w:pStyle w:val="TableofFigures"/>
        <w:tabs>
          <w:tab w:val="right" w:leader="dot" w:pos="9629"/>
        </w:tabs>
        <w:rPr>
          <w:rFonts w:asciiTheme="minorHAnsi" w:eastAsiaTheme="minorEastAsia" w:hAnsiTheme="minorHAnsi" w:cstheme="minorBidi"/>
          <w:b w:val="0"/>
          <w:noProof/>
          <w:sz w:val="22"/>
          <w:szCs w:val="22"/>
          <w:lang/>
        </w:rPr>
      </w:pPr>
      <w:hyperlink w:anchor="_Toc111016795" w:history="1">
        <w:r w:rsidR="00907E87" w:rsidRPr="005766BE">
          <w:rPr>
            <w:rStyle w:val="Hyperlink"/>
            <w:noProof/>
          </w:rPr>
          <w:t>Observation 3</w:t>
        </w:r>
        <w:r w:rsidR="00907E87">
          <w:rPr>
            <w:rFonts w:asciiTheme="minorHAnsi" w:eastAsiaTheme="minorEastAsia" w:hAnsiTheme="minorHAnsi" w:cstheme="minorBidi"/>
            <w:b w:val="0"/>
            <w:noProof/>
            <w:sz w:val="22"/>
            <w:szCs w:val="22"/>
            <w:lang/>
          </w:rPr>
          <w:tab/>
        </w:r>
        <w:r w:rsidR="00907E87" w:rsidRPr="005766BE">
          <w:rPr>
            <w:rStyle w:val="Hyperlink"/>
            <w:i/>
            <w:iCs/>
            <w:noProof/>
          </w:rPr>
          <w:t>maxSat-r17</w:t>
        </w:r>
        <w:r w:rsidR="00907E87" w:rsidRPr="005766BE">
          <w:rPr>
            <w:rStyle w:val="Hyperlink"/>
            <w:noProof/>
          </w:rPr>
          <w:t xml:space="preserve"> value does not consider the agreements made in RAN2#118-e.</w:t>
        </w:r>
      </w:hyperlink>
    </w:p>
    <w:p w14:paraId="693D1038" w14:textId="033E5FC8" w:rsidR="00907E87" w:rsidRDefault="00EC649A">
      <w:pPr>
        <w:pStyle w:val="TableofFigures"/>
        <w:tabs>
          <w:tab w:val="right" w:leader="dot" w:pos="9629"/>
        </w:tabs>
        <w:rPr>
          <w:rFonts w:asciiTheme="minorHAnsi" w:eastAsiaTheme="minorEastAsia" w:hAnsiTheme="minorHAnsi" w:cstheme="minorBidi"/>
          <w:b w:val="0"/>
          <w:noProof/>
          <w:sz w:val="22"/>
          <w:szCs w:val="22"/>
          <w:lang/>
        </w:rPr>
      </w:pPr>
      <w:hyperlink w:anchor="_Toc111016796" w:history="1">
        <w:r w:rsidR="00907E87" w:rsidRPr="005766BE">
          <w:rPr>
            <w:rStyle w:val="Hyperlink"/>
            <w:noProof/>
          </w:rPr>
          <w:t>Observation 4</w:t>
        </w:r>
        <w:r w:rsidR="00907E87">
          <w:rPr>
            <w:rFonts w:asciiTheme="minorHAnsi" w:eastAsiaTheme="minorEastAsia" w:hAnsiTheme="minorHAnsi" w:cstheme="minorBidi"/>
            <w:b w:val="0"/>
            <w:noProof/>
            <w:sz w:val="22"/>
            <w:szCs w:val="22"/>
            <w:lang/>
          </w:rPr>
          <w:tab/>
        </w:r>
        <w:r w:rsidR="00907E87" w:rsidRPr="005766BE">
          <w:rPr>
            <w:rStyle w:val="Hyperlink"/>
            <w:noProof/>
          </w:rPr>
          <w:t xml:space="preserve">The limit set in </w:t>
        </w:r>
        <w:r w:rsidR="00907E87" w:rsidRPr="005766BE">
          <w:rPr>
            <w:rStyle w:val="Hyperlink"/>
            <w:i/>
            <w:iCs/>
            <w:noProof/>
          </w:rPr>
          <w:t>maxSat-r17</w:t>
        </w:r>
        <w:r w:rsidR="00907E87" w:rsidRPr="005766BE">
          <w:rPr>
            <w:rStyle w:val="Hyperlink"/>
            <w:noProof/>
          </w:rPr>
          <w:t xml:space="preserve"> exceeds NB-IoT’s maximum SIB size.</w:t>
        </w:r>
      </w:hyperlink>
    </w:p>
    <w:p w14:paraId="66A41A8B" w14:textId="468110AF" w:rsidR="00907E87" w:rsidRDefault="00EC649A">
      <w:pPr>
        <w:pStyle w:val="TableofFigures"/>
        <w:tabs>
          <w:tab w:val="right" w:leader="dot" w:pos="9629"/>
        </w:tabs>
        <w:rPr>
          <w:rFonts w:asciiTheme="minorHAnsi" w:eastAsiaTheme="minorEastAsia" w:hAnsiTheme="minorHAnsi" w:cstheme="minorBidi"/>
          <w:b w:val="0"/>
          <w:noProof/>
          <w:sz w:val="22"/>
          <w:szCs w:val="22"/>
          <w:lang/>
        </w:rPr>
      </w:pPr>
      <w:hyperlink w:anchor="_Toc111016797" w:history="1">
        <w:r w:rsidR="00907E87" w:rsidRPr="005766BE">
          <w:rPr>
            <w:rStyle w:val="Hyperlink"/>
            <w:noProof/>
          </w:rPr>
          <w:t>Observation 5</w:t>
        </w:r>
        <w:r w:rsidR="00907E87">
          <w:rPr>
            <w:rFonts w:asciiTheme="minorHAnsi" w:eastAsiaTheme="minorEastAsia" w:hAnsiTheme="minorHAnsi" w:cstheme="minorBidi"/>
            <w:b w:val="0"/>
            <w:noProof/>
            <w:sz w:val="22"/>
            <w:szCs w:val="22"/>
            <w:lang/>
          </w:rPr>
          <w:tab/>
        </w:r>
        <w:r w:rsidR="00907E87" w:rsidRPr="005766BE">
          <w:rPr>
            <w:rStyle w:val="Hyperlink"/>
            <w:noProof/>
          </w:rPr>
          <w:t>The maximum SIB size in eMTC would allow to extend the limit by one additional satellite compared to NB-IoT.</w:t>
        </w:r>
      </w:hyperlink>
    </w:p>
    <w:p w14:paraId="409B3D68" w14:textId="58CA34BA" w:rsidR="00907E87" w:rsidRDefault="00EC649A">
      <w:pPr>
        <w:pStyle w:val="TableofFigures"/>
        <w:tabs>
          <w:tab w:val="right" w:leader="dot" w:pos="9629"/>
        </w:tabs>
        <w:rPr>
          <w:rFonts w:asciiTheme="minorHAnsi" w:eastAsiaTheme="minorEastAsia" w:hAnsiTheme="minorHAnsi" w:cstheme="minorBidi"/>
          <w:b w:val="0"/>
          <w:noProof/>
          <w:sz w:val="22"/>
          <w:szCs w:val="22"/>
          <w:lang/>
        </w:rPr>
      </w:pPr>
      <w:hyperlink w:anchor="_Toc111016798" w:history="1">
        <w:r w:rsidR="00907E87" w:rsidRPr="005766BE">
          <w:rPr>
            <w:rStyle w:val="Hyperlink"/>
            <w:noProof/>
          </w:rPr>
          <w:t>Observation 6</w:t>
        </w:r>
        <w:r w:rsidR="00907E87">
          <w:rPr>
            <w:rFonts w:asciiTheme="minorHAnsi" w:eastAsiaTheme="minorEastAsia" w:hAnsiTheme="minorHAnsi" w:cstheme="minorBidi"/>
            <w:b w:val="0"/>
            <w:noProof/>
            <w:sz w:val="22"/>
            <w:szCs w:val="22"/>
            <w:lang/>
          </w:rPr>
          <w:tab/>
        </w:r>
        <w:r w:rsidR="00907E87" w:rsidRPr="005766BE">
          <w:rPr>
            <w:rStyle w:val="Hyperlink"/>
            <w:noProof/>
          </w:rPr>
          <w:t>The scope of solutions specified to address discontinuous coverage is limited in Release 17. Optimizations can be pursued in Release 18.</w:t>
        </w:r>
      </w:hyperlink>
    </w:p>
    <w:p w14:paraId="1E8FA2BD" w14:textId="52B21237" w:rsidR="00907E87" w:rsidRDefault="00EC649A">
      <w:pPr>
        <w:pStyle w:val="TableofFigures"/>
        <w:tabs>
          <w:tab w:val="right" w:leader="dot" w:pos="9629"/>
        </w:tabs>
        <w:rPr>
          <w:rFonts w:asciiTheme="minorHAnsi" w:eastAsiaTheme="minorEastAsia" w:hAnsiTheme="minorHAnsi" w:cstheme="minorBidi"/>
          <w:b w:val="0"/>
          <w:noProof/>
          <w:sz w:val="22"/>
          <w:szCs w:val="22"/>
          <w:lang/>
        </w:rPr>
      </w:pPr>
      <w:hyperlink w:anchor="_Toc111016799" w:history="1">
        <w:r w:rsidR="00907E87" w:rsidRPr="005766BE">
          <w:rPr>
            <w:rStyle w:val="Hyperlink"/>
            <w:noProof/>
          </w:rPr>
          <w:t>Observation 7</w:t>
        </w:r>
        <w:r w:rsidR="00907E87">
          <w:rPr>
            <w:rFonts w:asciiTheme="minorHAnsi" w:eastAsiaTheme="minorEastAsia" w:hAnsiTheme="minorHAnsi" w:cstheme="minorBidi"/>
            <w:b w:val="0"/>
            <w:noProof/>
            <w:sz w:val="22"/>
            <w:szCs w:val="22"/>
            <w:lang/>
          </w:rPr>
          <w:tab/>
        </w:r>
        <w:r w:rsidR="00907E87" w:rsidRPr="005766BE">
          <w:rPr>
            <w:rStyle w:val="Hyperlink"/>
            <w:noProof/>
          </w:rPr>
          <w:t xml:space="preserve">The value of </w:t>
        </w:r>
        <w:r w:rsidR="00907E87" w:rsidRPr="005766BE">
          <w:rPr>
            <w:rStyle w:val="Hyperlink"/>
            <w:i/>
            <w:iCs/>
            <w:noProof/>
          </w:rPr>
          <w:t>maxSat-r17</w:t>
        </w:r>
        <w:r w:rsidR="00907E87" w:rsidRPr="005766BE">
          <w:rPr>
            <w:rStyle w:val="Hyperlink"/>
            <w:noProof/>
          </w:rPr>
          <w:t xml:space="preserve"> remains 4 satellites.</w:t>
        </w:r>
      </w:hyperlink>
    </w:p>
    <w:p w14:paraId="0762EBFA" w14:textId="69BB0008" w:rsidR="00907E87" w:rsidRDefault="00EC649A">
      <w:pPr>
        <w:pStyle w:val="TableofFigures"/>
        <w:tabs>
          <w:tab w:val="right" w:leader="dot" w:pos="9629"/>
        </w:tabs>
        <w:rPr>
          <w:rFonts w:asciiTheme="minorHAnsi" w:eastAsiaTheme="minorEastAsia" w:hAnsiTheme="minorHAnsi" w:cstheme="minorBidi"/>
          <w:b w:val="0"/>
          <w:noProof/>
          <w:sz w:val="22"/>
          <w:szCs w:val="22"/>
          <w:lang/>
        </w:rPr>
      </w:pPr>
      <w:hyperlink w:anchor="_Toc111016800" w:history="1">
        <w:r w:rsidR="00907E87" w:rsidRPr="005766BE">
          <w:rPr>
            <w:rStyle w:val="Hyperlink"/>
            <w:noProof/>
          </w:rPr>
          <w:t>Observation 8</w:t>
        </w:r>
        <w:r w:rsidR="00907E87">
          <w:rPr>
            <w:rFonts w:asciiTheme="minorHAnsi" w:eastAsiaTheme="minorEastAsia" w:hAnsiTheme="minorHAnsi" w:cstheme="minorBidi"/>
            <w:b w:val="0"/>
            <w:noProof/>
            <w:sz w:val="22"/>
            <w:szCs w:val="22"/>
            <w:lang/>
          </w:rPr>
          <w:tab/>
        </w:r>
        <w:r w:rsidR="00907E87" w:rsidRPr="005766BE">
          <w:rPr>
            <w:rStyle w:val="Hyperlink"/>
            <w:noProof/>
          </w:rPr>
          <w:t>There are a few elements of the TLE Set format that are not included in the IE tle-EphemerisParameters.</w:t>
        </w:r>
      </w:hyperlink>
    </w:p>
    <w:p w14:paraId="79039BF3" w14:textId="1BA1C1BD" w:rsidR="00907E87" w:rsidRDefault="00EC649A">
      <w:pPr>
        <w:pStyle w:val="TableofFigures"/>
        <w:tabs>
          <w:tab w:val="right" w:leader="dot" w:pos="9629"/>
        </w:tabs>
        <w:rPr>
          <w:rFonts w:asciiTheme="minorHAnsi" w:eastAsiaTheme="minorEastAsia" w:hAnsiTheme="minorHAnsi" w:cstheme="minorBidi"/>
          <w:b w:val="0"/>
          <w:noProof/>
          <w:sz w:val="22"/>
          <w:szCs w:val="22"/>
          <w:lang/>
        </w:rPr>
      </w:pPr>
      <w:hyperlink w:anchor="_Toc111016801" w:history="1">
        <w:r w:rsidR="00907E87" w:rsidRPr="005766BE">
          <w:rPr>
            <w:rStyle w:val="Hyperlink"/>
            <w:noProof/>
          </w:rPr>
          <w:t>Observation 9</w:t>
        </w:r>
        <w:r w:rsidR="00907E87">
          <w:rPr>
            <w:rFonts w:asciiTheme="minorHAnsi" w:eastAsiaTheme="minorEastAsia" w:hAnsiTheme="minorHAnsi" w:cstheme="minorBidi"/>
            <w:b w:val="0"/>
            <w:noProof/>
            <w:sz w:val="22"/>
            <w:szCs w:val="22"/>
            <w:lang/>
          </w:rPr>
          <w:tab/>
        </w:r>
        <w:r w:rsidR="00907E87" w:rsidRPr="005766BE">
          <w:rPr>
            <w:rStyle w:val="Hyperlink"/>
            <w:noProof/>
          </w:rPr>
          <w:t>It is possible to indicate two elevation angles in SIB32 to define complex patterns of a satellite coverage footprint.</w:t>
        </w:r>
      </w:hyperlink>
    </w:p>
    <w:p w14:paraId="1A82BA15" w14:textId="2C5DA742" w:rsidR="00907E87" w:rsidRDefault="00EC649A">
      <w:pPr>
        <w:pStyle w:val="TableofFigures"/>
        <w:tabs>
          <w:tab w:val="right" w:leader="dot" w:pos="9629"/>
        </w:tabs>
        <w:rPr>
          <w:rFonts w:asciiTheme="minorHAnsi" w:eastAsiaTheme="minorEastAsia" w:hAnsiTheme="minorHAnsi" w:cstheme="minorBidi"/>
          <w:b w:val="0"/>
          <w:noProof/>
          <w:sz w:val="22"/>
          <w:szCs w:val="22"/>
          <w:lang/>
        </w:rPr>
      </w:pPr>
      <w:hyperlink w:anchor="_Toc111016802" w:history="1">
        <w:r w:rsidR="00907E87" w:rsidRPr="005766BE">
          <w:rPr>
            <w:rStyle w:val="Hyperlink"/>
            <w:noProof/>
          </w:rPr>
          <w:t>Observation 10</w:t>
        </w:r>
        <w:r w:rsidR="00907E87">
          <w:rPr>
            <w:rFonts w:asciiTheme="minorHAnsi" w:eastAsiaTheme="minorEastAsia" w:hAnsiTheme="minorHAnsi" w:cstheme="minorBidi"/>
            <w:b w:val="0"/>
            <w:noProof/>
            <w:sz w:val="22"/>
            <w:szCs w:val="22"/>
            <w:lang/>
          </w:rPr>
          <w:tab/>
        </w:r>
        <w:r w:rsidR="00907E87" w:rsidRPr="005766BE">
          <w:rPr>
            <w:rStyle w:val="Hyperlink"/>
            <w:noProof/>
          </w:rPr>
          <w:t>These angles define a limited cross-track width under nadir.</w:t>
        </w:r>
      </w:hyperlink>
    </w:p>
    <w:p w14:paraId="24297466" w14:textId="64A0937C" w:rsidR="00907E87" w:rsidRDefault="00EC649A">
      <w:pPr>
        <w:pStyle w:val="TableofFigures"/>
        <w:tabs>
          <w:tab w:val="right" w:leader="dot" w:pos="9629"/>
        </w:tabs>
        <w:rPr>
          <w:rFonts w:asciiTheme="minorHAnsi" w:eastAsiaTheme="minorEastAsia" w:hAnsiTheme="minorHAnsi" w:cstheme="minorBidi"/>
          <w:b w:val="0"/>
          <w:noProof/>
          <w:sz w:val="22"/>
          <w:szCs w:val="22"/>
          <w:lang/>
        </w:rPr>
      </w:pPr>
      <w:hyperlink w:anchor="_Toc111016803" w:history="1">
        <w:r w:rsidR="00907E87" w:rsidRPr="005766BE">
          <w:rPr>
            <w:rStyle w:val="Hyperlink"/>
            <w:noProof/>
          </w:rPr>
          <w:t>Observation 11</w:t>
        </w:r>
        <w:r w:rsidR="00907E87">
          <w:rPr>
            <w:rFonts w:asciiTheme="minorHAnsi" w:eastAsiaTheme="minorEastAsia" w:hAnsiTheme="minorHAnsi" w:cstheme="minorBidi"/>
            <w:b w:val="0"/>
            <w:noProof/>
            <w:sz w:val="22"/>
            <w:szCs w:val="22"/>
            <w:lang/>
          </w:rPr>
          <w:tab/>
        </w:r>
        <w:r w:rsidR="00907E87" w:rsidRPr="005766BE">
          <w:rPr>
            <w:rStyle w:val="Hyperlink"/>
            <w:noProof/>
          </w:rPr>
          <w:t>Negative angles refer to the right side of the reference satellite looking in the direction of movement.</w:t>
        </w:r>
      </w:hyperlink>
    </w:p>
    <w:p w14:paraId="65632C71" w14:textId="5EA47350" w:rsidR="00907E87" w:rsidRDefault="00EC649A">
      <w:pPr>
        <w:pStyle w:val="TableofFigures"/>
        <w:tabs>
          <w:tab w:val="right" w:leader="dot" w:pos="9629"/>
        </w:tabs>
        <w:rPr>
          <w:rFonts w:asciiTheme="minorHAnsi" w:eastAsiaTheme="minorEastAsia" w:hAnsiTheme="minorHAnsi" w:cstheme="minorBidi"/>
          <w:b w:val="0"/>
          <w:noProof/>
          <w:sz w:val="22"/>
          <w:szCs w:val="22"/>
          <w:lang/>
        </w:rPr>
      </w:pPr>
      <w:hyperlink w:anchor="_Toc111016804" w:history="1">
        <w:r w:rsidR="00907E87" w:rsidRPr="005766BE">
          <w:rPr>
            <w:rStyle w:val="Hyperlink"/>
            <w:noProof/>
          </w:rPr>
          <w:t>Observation 12</w:t>
        </w:r>
        <w:r w:rsidR="00907E87">
          <w:rPr>
            <w:rFonts w:asciiTheme="minorHAnsi" w:eastAsiaTheme="minorEastAsia" w:hAnsiTheme="minorHAnsi" w:cstheme="minorBidi"/>
            <w:b w:val="0"/>
            <w:noProof/>
            <w:sz w:val="22"/>
            <w:szCs w:val="22"/>
            <w:lang/>
          </w:rPr>
          <w:tab/>
        </w:r>
        <w:r w:rsidR="00907E87" w:rsidRPr="005766BE">
          <w:rPr>
            <w:rStyle w:val="Hyperlink"/>
            <w:noProof/>
          </w:rPr>
          <w:t>Cell reference location should be defined using a geodetic reference system.</w:t>
        </w:r>
      </w:hyperlink>
    </w:p>
    <w:p w14:paraId="28ACDE84" w14:textId="29576913" w:rsidR="00907E87" w:rsidRDefault="00EC649A">
      <w:pPr>
        <w:pStyle w:val="TableofFigures"/>
        <w:tabs>
          <w:tab w:val="right" w:leader="dot" w:pos="9629"/>
        </w:tabs>
        <w:rPr>
          <w:rFonts w:asciiTheme="minorHAnsi" w:eastAsiaTheme="minorEastAsia" w:hAnsiTheme="minorHAnsi" w:cstheme="minorBidi"/>
          <w:b w:val="0"/>
          <w:noProof/>
          <w:sz w:val="22"/>
          <w:szCs w:val="22"/>
          <w:lang/>
        </w:rPr>
      </w:pPr>
      <w:hyperlink w:anchor="_Toc111016805" w:history="1">
        <w:r w:rsidR="00907E87" w:rsidRPr="005766BE">
          <w:rPr>
            <w:rStyle w:val="Hyperlink"/>
            <w:noProof/>
          </w:rPr>
          <w:t>Observation 13</w:t>
        </w:r>
        <w:r w:rsidR="00907E87">
          <w:rPr>
            <w:rFonts w:asciiTheme="minorHAnsi" w:eastAsiaTheme="minorEastAsia" w:hAnsiTheme="minorHAnsi" w:cstheme="minorBidi"/>
            <w:b w:val="0"/>
            <w:noProof/>
            <w:sz w:val="22"/>
            <w:szCs w:val="22"/>
            <w:lang/>
          </w:rPr>
          <w:tab/>
        </w:r>
        <w:r w:rsidR="00907E87" w:rsidRPr="005766BE">
          <w:rPr>
            <w:rStyle w:val="Hyperlink"/>
            <w:noProof/>
          </w:rPr>
          <w:t>NR NTN has already defined an IE (</w:t>
        </w:r>
        <w:r w:rsidR="00907E87" w:rsidRPr="005766BE">
          <w:rPr>
            <w:rStyle w:val="Hyperlink"/>
            <w:i/>
            <w:iCs/>
            <w:noProof/>
          </w:rPr>
          <w:t>referenceLocation-r17</w:t>
        </w:r>
        <w:r w:rsidR="00907E87" w:rsidRPr="005766BE">
          <w:rPr>
            <w:rStyle w:val="Hyperlink"/>
            <w:noProof/>
          </w:rPr>
          <w:t>) for the reference location of quasi-Earth fixed cells that refers to a geodetic standard.</w:t>
        </w:r>
      </w:hyperlink>
    </w:p>
    <w:p w14:paraId="734708C1" w14:textId="0AE14446" w:rsidR="0083536B" w:rsidRDefault="0083536B" w:rsidP="0083536B">
      <w:pPr>
        <w:pStyle w:val="BodyText"/>
        <w:rPr>
          <w:b/>
          <w:bCs/>
        </w:rPr>
      </w:pPr>
      <w:r>
        <w:rPr>
          <w:b/>
          <w:bCs/>
        </w:rPr>
        <w:fldChar w:fldCharType="end"/>
      </w:r>
    </w:p>
    <w:p w14:paraId="1DC11C7C" w14:textId="77777777" w:rsidR="0083536B" w:rsidRDefault="0083536B" w:rsidP="0083536B">
      <w:pPr>
        <w:pStyle w:val="BodyText"/>
      </w:pPr>
      <w:r w:rsidRPr="00CE0424">
        <w:t xml:space="preserve">Based on the discussion in </w:t>
      </w:r>
      <w:r>
        <w:t xml:space="preserve">the previous </w:t>
      </w:r>
      <w:r w:rsidRPr="00CE0424">
        <w:t>section</w:t>
      </w:r>
      <w:r>
        <w:t>s</w:t>
      </w:r>
      <w:r w:rsidRPr="00CE0424">
        <w:t xml:space="preserve"> we propose the following:</w:t>
      </w:r>
    </w:p>
    <w:p w14:paraId="68E778E0" w14:textId="732BA8DF" w:rsidR="00907E87" w:rsidRDefault="0083536B">
      <w:pPr>
        <w:pStyle w:val="TableofFigures"/>
        <w:tabs>
          <w:tab w:val="right" w:leader="dot" w:pos="9629"/>
        </w:tabs>
        <w:rPr>
          <w:rFonts w:asciiTheme="minorHAnsi" w:eastAsiaTheme="minorEastAsia" w:hAnsiTheme="minorHAnsi" w:cstheme="minorBidi"/>
          <w:b w:val="0"/>
          <w:noProof/>
          <w:sz w:val="22"/>
          <w:szCs w:val="22"/>
          <w:lang/>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1016783" w:history="1">
        <w:r w:rsidR="00907E87" w:rsidRPr="00E71A64">
          <w:rPr>
            <w:rStyle w:val="Hyperlink"/>
            <w:noProof/>
          </w:rPr>
          <w:t>Proposal 1</w:t>
        </w:r>
        <w:r w:rsidR="00907E87">
          <w:rPr>
            <w:rFonts w:asciiTheme="minorHAnsi" w:eastAsiaTheme="minorEastAsia" w:hAnsiTheme="minorHAnsi" w:cstheme="minorBidi"/>
            <w:b w:val="0"/>
            <w:noProof/>
            <w:sz w:val="22"/>
            <w:szCs w:val="22"/>
            <w:lang/>
          </w:rPr>
          <w:tab/>
        </w:r>
        <w:r w:rsidR="00907E87" w:rsidRPr="00E71A64">
          <w:rPr>
            <w:rStyle w:val="Hyperlink"/>
            <w:noProof/>
          </w:rPr>
          <w:t xml:space="preserve">Introduce different values for eMTC and NB-IoT for </w:t>
        </w:r>
        <w:r w:rsidR="00907E87" w:rsidRPr="00E71A64">
          <w:rPr>
            <w:rStyle w:val="Hyperlink"/>
            <w:i/>
            <w:iCs/>
            <w:noProof/>
          </w:rPr>
          <w:t>maxSat-r17</w:t>
        </w:r>
        <w:r w:rsidR="00907E87" w:rsidRPr="00E71A64">
          <w:rPr>
            <w:rStyle w:val="Hyperlink"/>
            <w:noProof/>
          </w:rPr>
          <w:t>.</w:t>
        </w:r>
      </w:hyperlink>
    </w:p>
    <w:p w14:paraId="13151FFD" w14:textId="5B294482" w:rsidR="00907E87" w:rsidRDefault="00EC649A">
      <w:pPr>
        <w:pStyle w:val="TableofFigures"/>
        <w:tabs>
          <w:tab w:val="right" w:leader="dot" w:pos="9629"/>
        </w:tabs>
        <w:rPr>
          <w:rFonts w:asciiTheme="minorHAnsi" w:eastAsiaTheme="minorEastAsia" w:hAnsiTheme="minorHAnsi" w:cstheme="minorBidi"/>
          <w:b w:val="0"/>
          <w:noProof/>
          <w:sz w:val="22"/>
          <w:szCs w:val="22"/>
          <w:lang/>
        </w:rPr>
      </w:pPr>
      <w:hyperlink w:anchor="_Toc111016784" w:history="1">
        <w:r w:rsidR="00907E87" w:rsidRPr="00E71A64">
          <w:rPr>
            <w:rStyle w:val="Hyperlink"/>
            <w:noProof/>
          </w:rPr>
          <w:t>Proposal 2</w:t>
        </w:r>
        <w:r w:rsidR="00907E87">
          <w:rPr>
            <w:rFonts w:asciiTheme="minorHAnsi" w:eastAsiaTheme="minorEastAsia" w:hAnsiTheme="minorHAnsi" w:cstheme="minorBidi"/>
            <w:b w:val="0"/>
            <w:noProof/>
            <w:sz w:val="22"/>
            <w:szCs w:val="22"/>
            <w:lang/>
          </w:rPr>
          <w:tab/>
        </w:r>
        <w:r w:rsidR="00907E87" w:rsidRPr="00E71A64">
          <w:rPr>
            <w:rStyle w:val="Hyperlink"/>
            <w:noProof/>
          </w:rPr>
          <w:t xml:space="preserve">A new constraint </w:t>
        </w:r>
        <w:r w:rsidR="00907E87" w:rsidRPr="00E71A64">
          <w:rPr>
            <w:rStyle w:val="Hyperlink"/>
            <w:i/>
            <w:iCs/>
            <w:noProof/>
          </w:rPr>
          <w:t>maxSat-NB-r17</w:t>
        </w:r>
        <w:r w:rsidR="00907E87" w:rsidRPr="00E71A64">
          <w:rPr>
            <w:rStyle w:val="Hyperlink"/>
            <w:noProof/>
          </w:rPr>
          <w:t xml:space="preserve"> is introduced with a value of 3 satellites.</w:t>
        </w:r>
      </w:hyperlink>
    </w:p>
    <w:p w14:paraId="2C78F4FE" w14:textId="0A2BD5A9" w:rsidR="00907E87" w:rsidRDefault="00EC649A">
      <w:pPr>
        <w:pStyle w:val="TableofFigures"/>
        <w:tabs>
          <w:tab w:val="right" w:leader="dot" w:pos="9629"/>
        </w:tabs>
        <w:rPr>
          <w:rFonts w:asciiTheme="minorHAnsi" w:eastAsiaTheme="minorEastAsia" w:hAnsiTheme="minorHAnsi" w:cstheme="minorBidi"/>
          <w:b w:val="0"/>
          <w:noProof/>
          <w:sz w:val="22"/>
          <w:szCs w:val="22"/>
          <w:lang/>
        </w:rPr>
      </w:pPr>
      <w:hyperlink w:anchor="_Toc111016785" w:history="1">
        <w:r w:rsidR="00907E87" w:rsidRPr="00E71A64">
          <w:rPr>
            <w:rStyle w:val="Hyperlink"/>
            <w:noProof/>
          </w:rPr>
          <w:t>Proposal 3</w:t>
        </w:r>
        <w:r w:rsidR="00907E87">
          <w:rPr>
            <w:rFonts w:asciiTheme="minorHAnsi" w:eastAsiaTheme="minorEastAsia" w:hAnsiTheme="minorHAnsi" w:cstheme="minorBidi"/>
            <w:b w:val="0"/>
            <w:noProof/>
            <w:sz w:val="22"/>
            <w:szCs w:val="22"/>
            <w:lang/>
          </w:rPr>
          <w:tab/>
        </w:r>
        <w:r w:rsidR="00907E87" w:rsidRPr="00E71A64">
          <w:rPr>
            <w:rStyle w:val="Hyperlink"/>
            <w:noProof/>
          </w:rPr>
          <w:t xml:space="preserve">The name </w:t>
        </w:r>
        <w:r w:rsidR="00907E87" w:rsidRPr="00E71A64">
          <w:rPr>
            <w:rStyle w:val="Hyperlink"/>
            <w:i/>
            <w:iCs/>
            <w:noProof/>
          </w:rPr>
          <w:t>tle-EphemerisParameters</w:t>
        </w:r>
        <w:r w:rsidR="00907E87" w:rsidRPr="00E71A64">
          <w:rPr>
            <w:rStyle w:val="Hyperlink"/>
            <w:noProof/>
          </w:rPr>
          <w:t xml:space="preserve"> is replaced with </w:t>
        </w:r>
        <w:r w:rsidR="00907E87" w:rsidRPr="00E71A64">
          <w:rPr>
            <w:rStyle w:val="Hyperlink"/>
            <w:i/>
            <w:iCs/>
            <w:noProof/>
          </w:rPr>
          <w:t>meanEphemerisOrbitalParameters</w:t>
        </w:r>
        <w:r w:rsidR="00907E87" w:rsidRPr="00E71A64">
          <w:rPr>
            <w:rStyle w:val="Hyperlink"/>
            <w:noProof/>
          </w:rPr>
          <w:t>.</w:t>
        </w:r>
      </w:hyperlink>
    </w:p>
    <w:p w14:paraId="375B8413" w14:textId="60BBA59D" w:rsidR="00907E87" w:rsidRDefault="00EC649A">
      <w:pPr>
        <w:pStyle w:val="TableofFigures"/>
        <w:tabs>
          <w:tab w:val="right" w:leader="dot" w:pos="9629"/>
        </w:tabs>
        <w:rPr>
          <w:rFonts w:asciiTheme="minorHAnsi" w:eastAsiaTheme="minorEastAsia" w:hAnsiTheme="minorHAnsi" w:cstheme="minorBidi"/>
          <w:b w:val="0"/>
          <w:noProof/>
          <w:sz w:val="22"/>
          <w:szCs w:val="22"/>
          <w:lang/>
        </w:rPr>
      </w:pPr>
      <w:hyperlink w:anchor="_Toc111016786" w:history="1">
        <w:r w:rsidR="00907E87" w:rsidRPr="00E71A64">
          <w:rPr>
            <w:rStyle w:val="Hyperlink"/>
            <w:noProof/>
          </w:rPr>
          <w:t>Proposal 4</w:t>
        </w:r>
        <w:r w:rsidR="00907E87">
          <w:rPr>
            <w:rFonts w:asciiTheme="minorHAnsi" w:eastAsiaTheme="minorEastAsia" w:hAnsiTheme="minorHAnsi" w:cstheme="minorBidi"/>
            <w:b w:val="0"/>
            <w:noProof/>
            <w:sz w:val="22"/>
            <w:szCs w:val="22"/>
            <w:lang/>
          </w:rPr>
          <w:tab/>
        </w:r>
        <w:r w:rsidR="00907E87" w:rsidRPr="00E71A64">
          <w:rPr>
            <w:rStyle w:val="Hyperlink"/>
            <w:noProof/>
          </w:rPr>
          <w:t>Clarify which standard the chosen format is aligned with, i.e., TLE or CCSDS OMM.</w:t>
        </w:r>
      </w:hyperlink>
    </w:p>
    <w:p w14:paraId="4CE69189" w14:textId="76577E32" w:rsidR="00907E87" w:rsidRDefault="00EC649A">
      <w:pPr>
        <w:pStyle w:val="TableofFigures"/>
        <w:tabs>
          <w:tab w:val="right" w:leader="dot" w:pos="9629"/>
        </w:tabs>
        <w:rPr>
          <w:rFonts w:asciiTheme="minorHAnsi" w:eastAsiaTheme="minorEastAsia" w:hAnsiTheme="minorHAnsi" w:cstheme="minorBidi"/>
          <w:b w:val="0"/>
          <w:noProof/>
          <w:sz w:val="22"/>
          <w:szCs w:val="22"/>
          <w:lang/>
        </w:rPr>
      </w:pPr>
      <w:hyperlink w:anchor="_Toc111016787" w:history="1">
        <w:r w:rsidR="00907E87" w:rsidRPr="00E71A64">
          <w:rPr>
            <w:rStyle w:val="Hyperlink"/>
            <w:noProof/>
          </w:rPr>
          <w:t>Proposal 5</w:t>
        </w:r>
        <w:r w:rsidR="00907E87">
          <w:rPr>
            <w:rFonts w:asciiTheme="minorHAnsi" w:eastAsiaTheme="minorEastAsia" w:hAnsiTheme="minorHAnsi" w:cstheme="minorBidi"/>
            <w:b w:val="0"/>
            <w:noProof/>
            <w:sz w:val="22"/>
            <w:szCs w:val="22"/>
            <w:lang/>
          </w:rPr>
          <w:tab/>
        </w:r>
        <w:r w:rsidR="00907E87" w:rsidRPr="00E71A64">
          <w:rPr>
            <w:rStyle w:val="Hyperlink"/>
            <w:noProof/>
          </w:rPr>
          <w:t xml:space="preserve">The names </w:t>
        </w:r>
        <w:r w:rsidR="00907E87" w:rsidRPr="00E71A64">
          <w:rPr>
            <w:rStyle w:val="Hyperlink"/>
            <w:i/>
            <w:iCs/>
            <w:noProof/>
          </w:rPr>
          <w:t>argumentPerigee-r17</w:t>
        </w:r>
        <w:r w:rsidR="00907E87" w:rsidRPr="00E71A64">
          <w:rPr>
            <w:rStyle w:val="Hyperlink"/>
            <w:noProof/>
          </w:rPr>
          <w:t xml:space="preserve"> and </w:t>
        </w:r>
        <w:r w:rsidR="00907E87" w:rsidRPr="00E71A64">
          <w:rPr>
            <w:rStyle w:val="Hyperlink"/>
            <w:i/>
            <w:iCs/>
            <w:noProof/>
          </w:rPr>
          <w:t>rightAscension-r17</w:t>
        </w:r>
        <w:r w:rsidR="00907E87" w:rsidRPr="00E71A64">
          <w:rPr>
            <w:rStyle w:val="Hyperlink"/>
            <w:noProof/>
          </w:rPr>
          <w:t xml:space="preserve"> in </w:t>
        </w:r>
        <w:r w:rsidR="00907E87" w:rsidRPr="00E71A64">
          <w:rPr>
            <w:rStyle w:val="Hyperlink"/>
            <w:i/>
            <w:iCs/>
            <w:noProof/>
          </w:rPr>
          <w:t>tle-EphemerisParameters</w:t>
        </w:r>
        <w:r w:rsidR="00907E87" w:rsidRPr="00E71A64">
          <w:rPr>
            <w:rStyle w:val="Hyperlink"/>
            <w:noProof/>
          </w:rPr>
          <w:t xml:space="preserve"> are replaced with </w:t>
        </w:r>
        <w:r w:rsidR="00907E87" w:rsidRPr="00E71A64">
          <w:rPr>
            <w:rStyle w:val="Hyperlink"/>
            <w:i/>
            <w:iCs/>
            <w:noProof/>
          </w:rPr>
          <w:t>periapsis-r17</w:t>
        </w:r>
        <w:r w:rsidR="00907E87" w:rsidRPr="00E71A64">
          <w:rPr>
            <w:rStyle w:val="Hyperlink"/>
            <w:noProof/>
          </w:rPr>
          <w:t xml:space="preserve"> and </w:t>
        </w:r>
        <w:r w:rsidR="00907E87" w:rsidRPr="00E71A64">
          <w:rPr>
            <w:rStyle w:val="Hyperlink"/>
            <w:i/>
            <w:iCs/>
            <w:noProof/>
          </w:rPr>
          <w:t>longitude-r17</w:t>
        </w:r>
        <w:r w:rsidR="00907E87" w:rsidRPr="00E71A64">
          <w:rPr>
            <w:rStyle w:val="Hyperlink"/>
            <w:noProof/>
          </w:rPr>
          <w:t xml:space="preserve"> as in </w:t>
        </w:r>
        <w:r w:rsidR="00907E87" w:rsidRPr="00E71A64">
          <w:rPr>
            <w:rStyle w:val="Hyperlink"/>
            <w:i/>
            <w:iCs/>
            <w:noProof/>
          </w:rPr>
          <w:t>EphemerisOrbitalParameters</w:t>
        </w:r>
        <w:r w:rsidR="00907E87" w:rsidRPr="00E71A64">
          <w:rPr>
            <w:rStyle w:val="Hyperlink"/>
            <w:noProof/>
          </w:rPr>
          <w:t>.</w:t>
        </w:r>
      </w:hyperlink>
    </w:p>
    <w:p w14:paraId="446A1D4B" w14:textId="01EA1109" w:rsidR="00907E87" w:rsidRDefault="00EC649A">
      <w:pPr>
        <w:pStyle w:val="TableofFigures"/>
        <w:tabs>
          <w:tab w:val="right" w:leader="dot" w:pos="9629"/>
        </w:tabs>
        <w:rPr>
          <w:rFonts w:asciiTheme="minorHAnsi" w:eastAsiaTheme="minorEastAsia" w:hAnsiTheme="minorHAnsi" w:cstheme="minorBidi"/>
          <w:b w:val="0"/>
          <w:noProof/>
          <w:sz w:val="22"/>
          <w:szCs w:val="22"/>
          <w:lang/>
        </w:rPr>
      </w:pPr>
      <w:hyperlink w:anchor="_Toc111016788" w:history="1">
        <w:r w:rsidR="00907E87" w:rsidRPr="00E71A64">
          <w:rPr>
            <w:rStyle w:val="Hyperlink"/>
            <w:noProof/>
          </w:rPr>
          <w:t>Proposal 6</w:t>
        </w:r>
        <w:r w:rsidR="00907E87">
          <w:rPr>
            <w:rFonts w:asciiTheme="minorHAnsi" w:eastAsiaTheme="minorEastAsia" w:hAnsiTheme="minorHAnsi" w:cstheme="minorBidi"/>
            <w:b w:val="0"/>
            <w:noProof/>
            <w:sz w:val="22"/>
            <w:szCs w:val="22"/>
            <w:lang/>
          </w:rPr>
          <w:tab/>
        </w:r>
        <w:r w:rsidR="00907E87" w:rsidRPr="00E71A64">
          <w:rPr>
            <w:rStyle w:val="Hyperlink"/>
            <w:noProof/>
          </w:rPr>
          <w:t>Clarify whether the introduction of elevation angles has addressed the need to define satellite footprints as “Streets of Coverage”.</w:t>
        </w:r>
      </w:hyperlink>
    </w:p>
    <w:p w14:paraId="35F2AEFF" w14:textId="0437BC5E" w:rsidR="00907E87" w:rsidRDefault="00EC649A">
      <w:pPr>
        <w:pStyle w:val="TableofFigures"/>
        <w:tabs>
          <w:tab w:val="right" w:leader="dot" w:pos="9629"/>
        </w:tabs>
        <w:rPr>
          <w:rFonts w:asciiTheme="minorHAnsi" w:eastAsiaTheme="minorEastAsia" w:hAnsiTheme="minorHAnsi" w:cstheme="minorBidi"/>
          <w:b w:val="0"/>
          <w:noProof/>
          <w:sz w:val="22"/>
          <w:szCs w:val="22"/>
          <w:lang/>
        </w:rPr>
      </w:pPr>
      <w:hyperlink w:anchor="_Toc111016789" w:history="1">
        <w:r w:rsidR="00907E87" w:rsidRPr="00E71A64">
          <w:rPr>
            <w:rStyle w:val="Hyperlink"/>
            <w:noProof/>
          </w:rPr>
          <w:t>Proposal 7</w:t>
        </w:r>
        <w:r w:rsidR="00907E87">
          <w:rPr>
            <w:rFonts w:asciiTheme="minorHAnsi" w:eastAsiaTheme="minorEastAsia" w:hAnsiTheme="minorHAnsi" w:cstheme="minorBidi"/>
            <w:b w:val="0"/>
            <w:noProof/>
            <w:sz w:val="22"/>
            <w:szCs w:val="22"/>
            <w:lang/>
          </w:rPr>
          <w:tab/>
        </w:r>
        <w:r w:rsidR="00907E87" w:rsidRPr="00E71A64">
          <w:rPr>
            <w:rStyle w:val="Hyperlink"/>
            <w:noProof/>
          </w:rPr>
          <w:t xml:space="preserve">Modify the description of parameters </w:t>
        </w:r>
        <w:r w:rsidR="00907E87" w:rsidRPr="00E71A64">
          <w:rPr>
            <w:rStyle w:val="Hyperlink"/>
            <w:i/>
            <w:iCs/>
            <w:noProof/>
          </w:rPr>
          <w:t>elevationAngleLeft, elevationAngleRight</w:t>
        </w:r>
        <w:r w:rsidR="00907E87" w:rsidRPr="00E71A64">
          <w:rPr>
            <w:rStyle w:val="Hyperlink"/>
            <w:noProof/>
          </w:rPr>
          <w:t xml:space="preserve"> to: “Leftmost and rightmost elevation angles (with reference to the satellite moving direction) in the cross-track plane under nadir used to describe a coverage footprint that is offset from the satellite track”.</w:t>
        </w:r>
      </w:hyperlink>
    </w:p>
    <w:p w14:paraId="3A3043EE" w14:textId="24922FDA" w:rsidR="00907E87" w:rsidRDefault="00EC649A">
      <w:pPr>
        <w:pStyle w:val="TableofFigures"/>
        <w:tabs>
          <w:tab w:val="right" w:leader="dot" w:pos="9629"/>
        </w:tabs>
        <w:rPr>
          <w:rFonts w:asciiTheme="minorHAnsi" w:eastAsiaTheme="minorEastAsia" w:hAnsiTheme="minorHAnsi" w:cstheme="minorBidi"/>
          <w:b w:val="0"/>
          <w:noProof/>
          <w:sz w:val="22"/>
          <w:szCs w:val="22"/>
          <w:lang/>
        </w:rPr>
      </w:pPr>
      <w:hyperlink w:anchor="_Toc111016790" w:history="1">
        <w:r w:rsidR="00907E87" w:rsidRPr="00E71A64">
          <w:rPr>
            <w:rStyle w:val="Hyperlink"/>
            <w:noProof/>
          </w:rPr>
          <w:t>Proposal 8</w:t>
        </w:r>
        <w:r w:rsidR="00907E87">
          <w:rPr>
            <w:rFonts w:asciiTheme="minorHAnsi" w:eastAsiaTheme="minorEastAsia" w:hAnsiTheme="minorHAnsi" w:cstheme="minorBidi"/>
            <w:b w:val="0"/>
            <w:noProof/>
            <w:sz w:val="22"/>
            <w:szCs w:val="22"/>
            <w:lang/>
          </w:rPr>
          <w:tab/>
        </w:r>
        <w:r w:rsidR="00907E87" w:rsidRPr="00E71A64">
          <w:rPr>
            <w:rStyle w:val="Hyperlink"/>
            <w:noProof/>
          </w:rPr>
          <w:t xml:space="preserve">Adopt the IE </w:t>
        </w:r>
        <w:r w:rsidR="00907E87" w:rsidRPr="00E71A64">
          <w:rPr>
            <w:rStyle w:val="Hyperlink"/>
            <w:i/>
            <w:iCs/>
            <w:noProof/>
          </w:rPr>
          <w:t>referenceLocation-r17</w:t>
        </w:r>
        <w:r w:rsidR="00907E87" w:rsidRPr="00E71A64">
          <w:rPr>
            <w:rStyle w:val="Hyperlink"/>
            <w:noProof/>
          </w:rPr>
          <w:t xml:space="preserve"> as in NR NTN for quasi-Earth fixed cells.</w:t>
        </w:r>
      </w:hyperlink>
    </w:p>
    <w:p w14:paraId="68AACC63" w14:textId="70484904" w:rsidR="00907E87" w:rsidRDefault="00EC649A">
      <w:pPr>
        <w:pStyle w:val="TableofFigures"/>
        <w:tabs>
          <w:tab w:val="right" w:leader="dot" w:pos="9629"/>
        </w:tabs>
        <w:rPr>
          <w:rFonts w:asciiTheme="minorHAnsi" w:eastAsiaTheme="minorEastAsia" w:hAnsiTheme="minorHAnsi" w:cstheme="minorBidi"/>
          <w:b w:val="0"/>
          <w:noProof/>
          <w:sz w:val="22"/>
          <w:szCs w:val="22"/>
          <w:lang/>
        </w:rPr>
      </w:pPr>
      <w:hyperlink w:anchor="_Toc111016791" w:history="1">
        <w:r w:rsidR="00907E87" w:rsidRPr="00E71A64">
          <w:rPr>
            <w:rStyle w:val="Hyperlink"/>
            <w:noProof/>
          </w:rPr>
          <w:t>Proposal 9</w:t>
        </w:r>
        <w:r w:rsidR="00907E87">
          <w:rPr>
            <w:rFonts w:asciiTheme="minorHAnsi" w:eastAsiaTheme="minorEastAsia" w:hAnsiTheme="minorHAnsi" w:cstheme="minorBidi"/>
            <w:b w:val="0"/>
            <w:noProof/>
            <w:sz w:val="22"/>
            <w:szCs w:val="22"/>
            <w:lang/>
          </w:rPr>
          <w:tab/>
        </w:r>
        <w:r w:rsidR="00907E87" w:rsidRPr="00E71A64">
          <w:rPr>
            <w:rStyle w:val="Hyperlink"/>
            <w:noProof/>
          </w:rPr>
          <w:t>Earth-moving cell satellite’s footprint is described with a single parameter either cell radius or elevation angles.</w:t>
        </w:r>
      </w:hyperlink>
    </w:p>
    <w:p w14:paraId="7B6FE461" w14:textId="71A98265" w:rsidR="00907E87" w:rsidRDefault="00EC649A">
      <w:pPr>
        <w:pStyle w:val="TableofFigures"/>
        <w:tabs>
          <w:tab w:val="right" w:leader="dot" w:pos="9629"/>
        </w:tabs>
        <w:rPr>
          <w:rFonts w:asciiTheme="minorHAnsi" w:eastAsiaTheme="minorEastAsia" w:hAnsiTheme="minorHAnsi" w:cstheme="minorBidi"/>
          <w:b w:val="0"/>
          <w:noProof/>
          <w:sz w:val="22"/>
          <w:szCs w:val="22"/>
          <w:lang/>
        </w:rPr>
      </w:pPr>
      <w:hyperlink w:anchor="_Toc111016792" w:history="1">
        <w:r w:rsidR="00907E87" w:rsidRPr="00E71A64">
          <w:rPr>
            <w:rStyle w:val="Hyperlink"/>
            <w:noProof/>
          </w:rPr>
          <w:t>Proposal 10</w:t>
        </w:r>
        <w:r w:rsidR="00907E87">
          <w:rPr>
            <w:rFonts w:asciiTheme="minorHAnsi" w:eastAsiaTheme="minorEastAsia" w:hAnsiTheme="minorHAnsi" w:cstheme="minorBidi"/>
            <w:b w:val="0"/>
            <w:noProof/>
            <w:sz w:val="22"/>
            <w:szCs w:val="22"/>
            <w:lang/>
          </w:rPr>
          <w:tab/>
        </w:r>
        <w:r w:rsidR="00907E87" w:rsidRPr="00E71A64">
          <w:rPr>
            <w:rStyle w:val="Hyperlink"/>
            <w:noProof/>
          </w:rPr>
          <w:t xml:space="preserve">Absence of </w:t>
        </w:r>
        <w:r w:rsidR="00907E87" w:rsidRPr="00E71A64">
          <w:rPr>
            <w:rStyle w:val="Hyperlink"/>
            <w:i/>
            <w:iCs/>
            <w:noProof/>
          </w:rPr>
          <w:t>gnss-ValidityDuration-r17</w:t>
        </w:r>
        <w:r w:rsidR="00907E87" w:rsidRPr="00E71A64">
          <w:rPr>
            <w:rStyle w:val="Hyperlink"/>
            <w:noProof/>
          </w:rPr>
          <w:t xml:space="preserve"> is interpreted as value “infinity”.</w:t>
        </w:r>
      </w:hyperlink>
    </w:p>
    <w:p w14:paraId="5D718C44" w14:textId="0E994518" w:rsidR="0083536B" w:rsidRDefault="0083536B" w:rsidP="00E45FC2">
      <w:pPr>
        <w:pStyle w:val="BodyText"/>
        <w:rPr>
          <w:b/>
          <w:lang w:val="en-US"/>
        </w:rPr>
      </w:pPr>
      <w:r>
        <w:rPr>
          <w:b/>
          <w:bCs/>
          <w:lang w:val="en-US"/>
        </w:rPr>
        <w:fldChar w:fldCharType="end"/>
      </w:r>
    </w:p>
    <w:p w14:paraId="68862B93" w14:textId="77777777" w:rsidR="00E773CB" w:rsidRDefault="00E773CB">
      <w:pPr>
        <w:overflowPunct/>
        <w:autoSpaceDE/>
        <w:autoSpaceDN/>
        <w:adjustRightInd/>
        <w:spacing w:after="0"/>
        <w:textAlignment w:val="auto"/>
        <w:rPr>
          <w:b/>
          <w:bCs/>
          <w:lang w:val="en-US" w:eastAsia="zh-CN"/>
        </w:rPr>
      </w:pPr>
      <w:bookmarkStart w:id="175" w:name="_In-sequence_SDU_delivery"/>
      <w:bookmarkEnd w:id="175"/>
      <w:r>
        <w:rPr>
          <w:b/>
          <w:bCs/>
          <w:lang w:val="en-US"/>
        </w:rPr>
        <w:br w:type="page"/>
      </w:r>
    </w:p>
    <w:p w14:paraId="681EEBEF" w14:textId="77777777" w:rsidR="0083536B" w:rsidRPr="00CE0424" w:rsidRDefault="0083536B" w:rsidP="0083536B">
      <w:pPr>
        <w:pStyle w:val="Heading1"/>
      </w:pPr>
      <w:r w:rsidRPr="00CE0424">
        <w:t>References</w:t>
      </w:r>
    </w:p>
    <w:p w14:paraId="63E32713" w14:textId="0EC574F8" w:rsidR="00B64E20" w:rsidRDefault="005E480F" w:rsidP="0083536B">
      <w:pPr>
        <w:pStyle w:val="Reference"/>
      </w:pPr>
      <w:bookmarkStart w:id="176" w:name="_Ref174151459"/>
      <w:bookmarkStart w:id="177" w:name="_Ref189809556"/>
      <w:r w:rsidRPr="005E480F">
        <w:t>R2-2206693</w:t>
      </w:r>
      <w:r w:rsidR="002F07F0">
        <w:t xml:space="preserve">, </w:t>
      </w:r>
      <w:r w:rsidR="00523299">
        <w:t xml:space="preserve">36.331 CR 4798 rev 1, </w:t>
      </w:r>
      <w:r w:rsidR="00523299" w:rsidRPr="00523299">
        <w:t xml:space="preserve">Addition of missing functionalities and corrections to support of Non-Terrestrial Network in NB-IoT and eMTC </w:t>
      </w:r>
      <w:r w:rsidR="002F07F0">
        <w:t xml:space="preserve">Huawei, HiSilicon, </w:t>
      </w:r>
      <w:r w:rsidR="005E326B">
        <w:t>May 2022.</w:t>
      </w:r>
    </w:p>
    <w:p w14:paraId="15DA6156" w14:textId="5E62C8FD" w:rsidR="00E24F0F" w:rsidRDefault="00E24F0F" w:rsidP="0083536B">
      <w:pPr>
        <w:pStyle w:val="Reference"/>
      </w:pPr>
      <w:r w:rsidRPr="00E24F0F">
        <w:t>R2-2200623</w:t>
      </w:r>
      <w:r w:rsidR="00796ED9">
        <w:t xml:space="preserve">, </w:t>
      </w:r>
      <w:r w:rsidR="009635B8" w:rsidRPr="009635B8">
        <w:t>On Discontinuous coverage in IoT-NTN</w:t>
      </w:r>
      <w:r w:rsidR="00753E7D">
        <w:t xml:space="preserve">, </w:t>
      </w:r>
      <w:r w:rsidR="00753E7D" w:rsidRPr="00753E7D">
        <w:t>MediaTek Inc., Sateliot, GateHouse</w:t>
      </w:r>
      <w:r w:rsidR="00753E7D">
        <w:t>, January 2022.</w:t>
      </w:r>
    </w:p>
    <w:p w14:paraId="3BD8AE2F" w14:textId="46E5F6BE" w:rsidR="009441C2" w:rsidRDefault="009441C2" w:rsidP="0083536B">
      <w:pPr>
        <w:pStyle w:val="Reference"/>
      </w:pPr>
      <w:r w:rsidRPr="009441C2">
        <w:t>R2-2203521</w:t>
      </w:r>
      <w:r w:rsidR="002E593B">
        <w:t xml:space="preserve">, </w:t>
      </w:r>
      <w:r w:rsidR="006A6DCE" w:rsidRPr="006A6DCE">
        <w:t>Discontinuous Coverage Open Issues Input</w:t>
      </w:r>
      <w:r w:rsidR="006A6DCE">
        <w:t xml:space="preserve">, Media Tek Inc., </w:t>
      </w:r>
      <w:r w:rsidR="004E2451">
        <w:t xml:space="preserve">RAN2#117-e, </w:t>
      </w:r>
      <w:r w:rsidR="006A6DCE">
        <w:t>March 2022.</w:t>
      </w:r>
    </w:p>
    <w:p w14:paraId="7587F14E" w14:textId="2A120794" w:rsidR="00172F8D" w:rsidRDefault="00172F8D" w:rsidP="0083536B">
      <w:pPr>
        <w:pStyle w:val="Reference"/>
      </w:pPr>
      <w:r w:rsidRPr="00172F8D">
        <w:t>R2-2206160</w:t>
      </w:r>
      <w:r w:rsidR="003027EE">
        <w:t xml:space="preserve">, </w:t>
      </w:r>
      <w:r w:rsidR="003027EE" w:rsidRPr="003027EE">
        <w:t>ASN.1 proposal for satellite assistance information for prediction of discontinuous coverage</w:t>
      </w:r>
      <w:r w:rsidR="003027EE">
        <w:t xml:space="preserve">, </w:t>
      </w:r>
      <w:r w:rsidR="00A22626" w:rsidRPr="00A22626">
        <w:t>Sateliot, GateHouse, Mediatek, ESA, Eutelsat, Hispasat, Hughes/Echostar, Inmarsat, Ligado, Novamint, Omnispace</w:t>
      </w:r>
      <w:r w:rsidR="00A22626">
        <w:t xml:space="preserve">, </w:t>
      </w:r>
      <w:r w:rsidR="00EC072C">
        <w:t xml:space="preserve">RAN2#118-e, </w:t>
      </w:r>
      <w:r w:rsidR="00A22626">
        <w:t>May 2022.</w:t>
      </w:r>
    </w:p>
    <w:p w14:paraId="1CCACB0F" w14:textId="5B62C313" w:rsidR="00C919A8" w:rsidRDefault="00EC649A" w:rsidP="0083536B">
      <w:pPr>
        <w:pStyle w:val="Reference"/>
      </w:pPr>
      <w:hyperlink r:id="rId14" w:anchor="FAQ01" w:history="1">
        <w:r w:rsidR="00C919A8" w:rsidRPr="00631163">
          <w:rPr>
            <w:rStyle w:val="Hyperlink"/>
          </w:rPr>
          <w:t>https://celestrak.org/columns/v04n03/#FAQ01</w:t>
        </w:r>
      </w:hyperlink>
    </w:p>
    <w:p w14:paraId="107A885A" w14:textId="6F6014CE" w:rsidR="00C919A8" w:rsidRDefault="003052BF" w:rsidP="0083536B">
      <w:pPr>
        <w:pStyle w:val="Reference"/>
      </w:pPr>
      <w:r w:rsidRPr="003052BF">
        <w:t>Recommendation for Space Data System Standards: ORBIT DATA MESSAGES”, BLUE BOOK CCSDS 502.0-B-2, The Consultative Committee for Space Data Systems, November 2009.</w:t>
      </w:r>
    </w:p>
    <w:p w14:paraId="4996F074" w14:textId="07EAA48B" w:rsidR="003052BF" w:rsidRDefault="003052BF" w:rsidP="0083536B">
      <w:pPr>
        <w:pStyle w:val="Reference"/>
      </w:pPr>
      <w:r w:rsidRPr="003052BF">
        <w:t>R2-2206538</w:t>
      </w:r>
      <w:r w:rsidR="000168D9">
        <w:t xml:space="preserve">, </w:t>
      </w:r>
      <w:r w:rsidR="000168D9" w:rsidRPr="000168D9">
        <w:t>Report of [AT118-e][057][IOT NTN] Discontinuous coverage</w:t>
      </w:r>
      <w:r w:rsidR="000168D9">
        <w:t>, GateHouse, May 2022.</w:t>
      </w:r>
    </w:p>
    <w:p w14:paraId="3F9C06EA" w14:textId="76F56D3C" w:rsidR="000168D9" w:rsidRDefault="000168D9" w:rsidP="0083536B">
      <w:pPr>
        <w:pStyle w:val="Reference"/>
      </w:pPr>
      <w:r w:rsidRPr="000168D9">
        <w:t>R2-2206502</w:t>
      </w:r>
      <w:r w:rsidR="003803AC">
        <w:t xml:space="preserve">, </w:t>
      </w:r>
      <w:r w:rsidR="002A57DF">
        <w:t xml:space="preserve">38.331 CR 3088 rev 1, </w:t>
      </w:r>
      <w:r w:rsidR="00C36C44" w:rsidRPr="00C36C44">
        <w:t>Correction for NR NTN WI</w:t>
      </w:r>
      <w:r w:rsidR="00C36C44">
        <w:t>, Ericsson, May 2022.</w:t>
      </w:r>
    </w:p>
    <w:bookmarkEnd w:id="176"/>
    <w:bookmarkEnd w:id="177"/>
    <w:p w14:paraId="2DBB044C" w14:textId="77777777" w:rsidR="003A7EF3" w:rsidRPr="0083536B" w:rsidRDefault="003A7EF3" w:rsidP="0083536B"/>
    <w:sectPr w:rsidR="003A7EF3" w:rsidRPr="0083536B"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9BC93" w14:textId="77777777" w:rsidR="00922098" w:rsidRDefault="00922098">
      <w:r>
        <w:separator/>
      </w:r>
    </w:p>
  </w:endnote>
  <w:endnote w:type="continuationSeparator" w:id="0">
    <w:p w14:paraId="252885C0" w14:textId="77777777" w:rsidR="00922098" w:rsidRDefault="00922098">
      <w:r>
        <w:continuationSeparator/>
      </w:r>
    </w:p>
  </w:endnote>
  <w:endnote w:type="continuationNotice" w:id="1">
    <w:p w14:paraId="775C73DB" w14:textId="77777777" w:rsidR="00922098" w:rsidRDefault="009220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5D69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E9264" w14:textId="77777777" w:rsidR="00922098" w:rsidRDefault="00922098">
      <w:r>
        <w:separator/>
      </w:r>
    </w:p>
  </w:footnote>
  <w:footnote w:type="continuationSeparator" w:id="0">
    <w:p w14:paraId="2ABAC66A" w14:textId="77777777" w:rsidR="00922098" w:rsidRDefault="00922098">
      <w:r>
        <w:continuationSeparator/>
      </w:r>
    </w:p>
  </w:footnote>
  <w:footnote w:type="continuationNotice" w:id="1">
    <w:p w14:paraId="61CA7B13" w14:textId="77777777" w:rsidR="00922098" w:rsidRDefault="009220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6A89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E90E6B"/>
    <w:multiLevelType w:val="hybridMultilevel"/>
    <w:tmpl w:val="9B10470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5646A6F"/>
    <w:multiLevelType w:val="hybridMultilevel"/>
    <w:tmpl w:val="C180F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FF41D4"/>
    <w:multiLevelType w:val="hybridMultilevel"/>
    <w:tmpl w:val="329A9E10"/>
    <w:lvl w:ilvl="0" w:tplc="4802067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3871"/>
        </w:tabs>
        <w:ind w:left="-3871" w:hanging="360"/>
      </w:pPr>
      <w:rPr>
        <w:rFonts w:ascii="Courier New" w:hAnsi="Courier New" w:cs="Courier New" w:hint="default"/>
      </w:rPr>
    </w:lvl>
    <w:lvl w:ilvl="2" w:tplc="04090005" w:tentative="1">
      <w:start w:val="1"/>
      <w:numFmt w:val="bullet"/>
      <w:lvlText w:val=""/>
      <w:lvlJc w:val="left"/>
      <w:pPr>
        <w:tabs>
          <w:tab w:val="num" w:pos="-3151"/>
        </w:tabs>
        <w:ind w:left="-3151" w:hanging="360"/>
      </w:pPr>
      <w:rPr>
        <w:rFonts w:ascii="Wingdings" w:hAnsi="Wingdings" w:hint="default"/>
      </w:rPr>
    </w:lvl>
    <w:lvl w:ilvl="3" w:tplc="04090001" w:tentative="1">
      <w:start w:val="1"/>
      <w:numFmt w:val="bullet"/>
      <w:lvlText w:val=""/>
      <w:lvlJc w:val="left"/>
      <w:pPr>
        <w:tabs>
          <w:tab w:val="num" w:pos="-2431"/>
        </w:tabs>
        <w:ind w:left="-2431" w:hanging="360"/>
      </w:pPr>
      <w:rPr>
        <w:rFonts w:ascii="Symbol" w:hAnsi="Symbol" w:hint="default"/>
      </w:rPr>
    </w:lvl>
    <w:lvl w:ilvl="4" w:tplc="04090003" w:tentative="1">
      <w:start w:val="1"/>
      <w:numFmt w:val="bullet"/>
      <w:lvlText w:val="o"/>
      <w:lvlJc w:val="left"/>
      <w:pPr>
        <w:tabs>
          <w:tab w:val="num" w:pos="-1711"/>
        </w:tabs>
        <w:ind w:left="-1711" w:hanging="360"/>
      </w:pPr>
      <w:rPr>
        <w:rFonts w:ascii="Courier New" w:hAnsi="Courier New" w:cs="Courier New" w:hint="default"/>
      </w:rPr>
    </w:lvl>
    <w:lvl w:ilvl="5" w:tplc="04090005" w:tentative="1">
      <w:start w:val="1"/>
      <w:numFmt w:val="bullet"/>
      <w:lvlText w:val=""/>
      <w:lvlJc w:val="left"/>
      <w:pPr>
        <w:tabs>
          <w:tab w:val="num" w:pos="-991"/>
        </w:tabs>
        <w:ind w:left="-991" w:hanging="360"/>
      </w:pPr>
      <w:rPr>
        <w:rFonts w:ascii="Wingdings" w:hAnsi="Wingdings" w:hint="default"/>
      </w:rPr>
    </w:lvl>
    <w:lvl w:ilvl="6" w:tplc="04090001" w:tentative="1">
      <w:start w:val="1"/>
      <w:numFmt w:val="bullet"/>
      <w:lvlText w:val=""/>
      <w:lvlJc w:val="left"/>
      <w:pPr>
        <w:tabs>
          <w:tab w:val="num" w:pos="-271"/>
        </w:tabs>
        <w:ind w:left="-271" w:hanging="360"/>
      </w:pPr>
      <w:rPr>
        <w:rFonts w:ascii="Symbol" w:hAnsi="Symbol" w:hint="default"/>
      </w:rPr>
    </w:lvl>
    <w:lvl w:ilvl="7" w:tplc="04090003" w:tentative="1">
      <w:start w:val="1"/>
      <w:numFmt w:val="bullet"/>
      <w:lvlText w:val="o"/>
      <w:lvlJc w:val="left"/>
      <w:pPr>
        <w:tabs>
          <w:tab w:val="num" w:pos="449"/>
        </w:tabs>
        <w:ind w:left="449" w:hanging="360"/>
      </w:pPr>
      <w:rPr>
        <w:rFonts w:ascii="Courier New" w:hAnsi="Courier New" w:cs="Courier New" w:hint="default"/>
      </w:rPr>
    </w:lvl>
    <w:lvl w:ilvl="8" w:tplc="04090005" w:tentative="1">
      <w:start w:val="1"/>
      <w:numFmt w:val="bullet"/>
      <w:lvlText w:val=""/>
      <w:lvlJc w:val="left"/>
      <w:pPr>
        <w:tabs>
          <w:tab w:val="num" w:pos="1169"/>
        </w:tabs>
        <w:ind w:left="1169" w:hanging="360"/>
      </w:pPr>
      <w:rPr>
        <w:rFonts w:ascii="Wingdings" w:hAnsi="Wingdings" w:hint="default"/>
      </w:rPr>
    </w:lvl>
  </w:abstractNum>
  <w:abstractNum w:abstractNumId="8" w15:restartNumberingAfterBreak="0">
    <w:nsid w:val="0A725FAE"/>
    <w:multiLevelType w:val="hybridMultilevel"/>
    <w:tmpl w:val="C26652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31B2F3A"/>
    <w:multiLevelType w:val="hybridMultilevel"/>
    <w:tmpl w:val="DF6A6B5C"/>
    <w:lvl w:ilvl="0" w:tplc="6E32EDE8">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120EE1"/>
    <w:multiLevelType w:val="hybridMultilevel"/>
    <w:tmpl w:val="7AB86756"/>
    <w:lvl w:ilvl="0" w:tplc="6E32EDE8">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68317F"/>
    <w:multiLevelType w:val="hybridMultilevel"/>
    <w:tmpl w:val="2B2CB48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0D75D2"/>
    <w:multiLevelType w:val="hybridMultilevel"/>
    <w:tmpl w:val="14AC81B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C1B2417E">
      <w:start w:val="1"/>
      <w:numFmt w:val="upperLetter"/>
      <w:lvlText w:val="%3)"/>
      <w:lvlJc w:val="left"/>
      <w:pPr>
        <w:ind w:left="2340" w:hanging="360"/>
      </w:pPr>
      <w:rPr>
        <w:rFonts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82627DF6"/>
    <w:lvl w:ilvl="0" w:tplc="C1986A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DF6646"/>
    <w:multiLevelType w:val="hybridMultilevel"/>
    <w:tmpl w:val="97CCFC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ED4BFA"/>
    <w:multiLevelType w:val="hybridMultilevel"/>
    <w:tmpl w:val="ED568C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BA810C0"/>
    <w:multiLevelType w:val="hybridMultilevel"/>
    <w:tmpl w:val="A088270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44C047D"/>
    <w:multiLevelType w:val="hybridMultilevel"/>
    <w:tmpl w:val="1FFC5F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EE338C3"/>
    <w:multiLevelType w:val="hybridMultilevel"/>
    <w:tmpl w:val="BA0A98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12E4F508"/>
    <w:lvl w:ilvl="0" w:tplc="041D0001">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5130"/>
        </w:tabs>
        <w:ind w:left="-5130" w:hanging="360"/>
      </w:pPr>
      <w:rPr>
        <w:rFonts w:ascii="Courier New" w:hAnsi="Courier New" w:cs="Courier New" w:hint="default"/>
      </w:rPr>
    </w:lvl>
    <w:lvl w:ilvl="2" w:tplc="04090005" w:tentative="1">
      <w:start w:val="1"/>
      <w:numFmt w:val="bullet"/>
      <w:lvlText w:val=""/>
      <w:lvlJc w:val="left"/>
      <w:pPr>
        <w:tabs>
          <w:tab w:val="num" w:pos="-4410"/>
        </w:tabs>
        <w:ind w:left="-4410" w:hanging="360"/>
      </w:pPr>
      <w:rPr>
        <w:rFonts w:ascii="Wingdings" w:hAnsi="Wingdings" w:hint="default"/>
      </w:rPr>
    </w:lvl>
    <w:lvl w:ilvl="3" w:tplc="04090001" w:tentative="1">
      <w:start w:val="1"/>
      <w:numFmt w:val="bullet"/>
      <w:lvlText w:val=""/>
      <w:lvlJc w:val="left"/>
      <w:pPr>
        <w:tabs>
          <w:tab w:val="num" w:pos="-3690"/>
        </w:tabs>
        <w:ind w:left="-3690" w:hanging="360"/>
      </w:pPr>
      <w:rPr>
        <w:rFonts w:ascii="Symbol" w:hAnsi="Symbol" w:hint="default"/>
      </w:rPr>
    </w:lvl>
    <w:lvl w:ilvl="4" w:tplc="04090003" w:tentative="1">
      <w:start w:val="1"/>
      <w:numFmt w:val="bullet"/>
      <w:lvlText w:val="o"/>
      <w:lvlJc w:val="left"/>
      <w:pPr>
        <w:tabs>
          <w:tab w:val="num" w:pos="-2970"/>
        </w:tabs>
        <w:ind w:left="-2970" w:hanging="360"/>
      </w:pPr>
      <w:rPr>
        <w:rFonts w:ascii="Courier New" w:hAnsi="Courier New" w:cs="Courier New" w:hint="default"/>
      </w:rPr>
    </w:lvl>
    <w:lvl w:ilvl="5" w:tplc="04090005" w:tentative="1">
      <w:start w:val="1"/>
      <w:numFmt w:val="bullet"/>
      <w:lvlText w:val=""/>
      <w:lvlJc w:val="left"/>
      <w:pPr>
        <w:tabs>
          <w:tab w:val="num" w:pos="-2250"/>
        </w:tabs>
        <w:ind w:left="-2250" w:hanging="360"/>
      </w:pPr>
      <w:rPr>
        <w:rFonts w:ascii="Wingdings" w:hAnsi="Wingdings" w:hint="default"/>
      </w:rPr>
    </w:lvl>
    <w:lvl w:ilvl="6" w:tplc="04090001" w:tentative="1">
      <w:start w:val="1"/>
      <w:numFmt w:val="bullet"/>
      <w:lvlText w:val=""/>
      <w:lvlJc w:val="left"/>
      <w:pPr>
        <w:tabs>
          <w:tab w:val="num" w:pos="-1530"/>
        </w:tabs>
        <w:ind w:left="-1530" w:hanging="360"/>
      </w:pPr>
      <w:rPr>
        <w:rFonts w:ascii="Symbol" w:hAnsi="Symbol" w:hint="default"/>
      </w:rPr>
    </w:lvl>
    <w:lvl w:ilvl="7" w:tplc="04090003" w:tentative="1">
      <w:start w:val="1"/>
      <w:numFmt w:val="bullet"/>
      <w:lvlText w:val="o"/>
      <w:lvlJc w:val="left"/>
      <w:pPr>
        <w:tabs>
          <w:tab w:val="num" w:pos="-810"/>
        </w:tabs>
        <w:ind w:left="-810" w:hanging="360"/>
      </w:pPr>
      <w:rPr>
        <w:rFonts w:ascii="Courier New" w:hAnsi="Courier New" w:cs="Courier New" w:hint="default"/>
      </w:rPr>
    </w:lvl>
    <w:lvl w:ilvl="8" w:tplc="04090005" w:tentative="1">
      <w:start w:val="1"/>
      <w:numFmt w:val="bullet"/>
      <w:lvlText w:val=""/>
      <w:lvlJc w:val="left"/>
      <w:pPr>
        <w:tabs>
          <w:tab w:val="num" w:pos="-90"/>
        </w:tabs>
        <w:ind w:left="-9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5174E93"/>
    <w:multiLevelType w:val="hybridMultilevel"/>
    <w:tmpl w:val="5F781A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CE125E3"/>
    <w:multiLevelType w:val="hybridMultilevel"/>
    <w:tmpl w:val="5F0CB5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4"/>
  </w:num>
  <w:num w:numId="2">
    <w:abstractNumId w:val="24"/>
  </w:num>
  <w:num w:numId="3">
    <w:abstractNumId w:val="20"/>
  </w:num>
  <w:num w:numId="4">
    <w:abstractNumId w:val="21"/>
  </w:num>
  <w:num w:numId="5">
    <w:abstractNumId w:val="16"/>
  </w:num>
  <w:num w:numId="6">
    <w:abstractNumId w:val="23"/>
  </w:num>
  <w:num w:numId="7">
    <w:abstractNumId w:val="28"/>
  </w:num>
  <w:num w:numId="8">
    <w:abstractNumId w:val="18"/>
  </w:num>
  <w:num w:numId="9">
    <w:abstractNumId w:val="15"/>
  </w:num>
  <w:num w:numId="10">
    <w:abstractNumId w:val="2"/>
  </w:num>
  <w:num w:numId="11">
    <w:abstractNumId w:val="1"/>
  </w:num>
  <w:num w:numId="12">
    <w:abstractNumId w:val="0"/>
  </w:num>
  <w:num w:numId="13">
    <w:abstractNumId w:val="25"/>
  </w:num>
  <w:num w:numId="14">
    <w:abstractNumId w:val="26"/>
  </w:num>
  <w:num w:numId="15">
    <w:abstractNumId w:val="22"/>
  </w:num>
  <w:num w:numId="16">
    <w:abstractNumId w:val="31"/>
  </w:num>
  <w:num w:numId="17">
    <w:abstractNumId w:val="12"/>
  </w:num>
  <w:num w:numId="18">
    <w:abstractNumId w:val="13"/>
  </w:num>
  <w:num w:numId="19">
    <w:abstractNumId w:val="9"/>
  </w:num>
  <w:num w:numId="20">
    <w:abstractNumId w:val="37"/>
  </w:num>
  <w:num w:numId="21">
    <w:abstractNumId w:val="19"/>
  </w:num>
  <w:num w:numId="22">
    <w:abstractNumId w:val="34"/>
  </w:num>
  <w:num w:numId="23">
    <w:abstractNumId w:val="33"/>
  </w:num>
  <w:num w:numId="24">
    <w:abstractNumId w:val="14"/>
  </w:num>
  <w:num w:numId="25">
    <w:abstractNumId w:val="27"/>
  </w:num>
  <w:num w:numId="26">
    <w:abstractNumId w:val="30"/>
  </w:num>
  <w:num w:numId="27">
    <w:abstractNumId w:val="5"/>
  </w:num>
  <w:num w:numId="28">
    <w:abstractNumId w:val="11"/>
  </w:num>
  <w:num w:numId="29">
    <w:abstractNumId w:val="10"/>
  </w:num>
  <w:num w:numId="30">
    <w:abstractNumId w:val="39"/>
  </w:num>
  <w:num w:numId="31">
    <w:abstractNumId w:val="7"/>
  </w:num>
  <w:num w:numId="32">
    <w:abstractNumId w:val="36"/>
  </w:num>
  <w:num w:numId="33">
    <w:abstractNumId w:val="6"/>
  </w:num>
  <w:num w:numId="34">
    <w:abstractNumId w:val="8"/>
  </w:num>
  <w:num w:numId="35">
    <w:abstractNumId w:val="17"/>
  </w:num>
  <w:num w:numId="36">
    <w:abstractNumId w:val="3"/>
  </w:num>
  <w:num w:numId="37">
    <w:abstractNumId w:val="29"/>
  </w:num>
  <w:num w:numId="38">
    <w:abstractNumId w:val="38"/>
  </w:num>
  <w:num w:numId="39">
    <w:abstractNumId w:val="32"/>
  </w:num>
  <w:num w:numId="40">
    <w:abstractNumId w:val="3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nacio Javier Pascual Pelayo">
    <w15:presenceInfo w15:providerId="None" w15:userId="Ignacio Javier Pascual Pelayo"/>
  </w15:person>
  <w15:person w15:author="Ericsson (Robert)">
    <w15:presenceInfo w15:providerId="None" w15:userId="Ericsson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2A37"/>
    <w:rsid w:val="00002CDF"/>
    <w:rsid w:val="0000564C"/>
    <w:rsid w:val="00005ECC"/>
    <w:rsid w:val="00006446"/>
    <w:rsid w:val="00006896"/>
    <w:rsid w:val="00006D63"/>
    <w:rsid w:val="00007859"/>
    <w:rsid w:val="000079E0"/>
    <w:rsid w:val="00007CDC"/>
    <w:rsid w:val="000109FA"/>
    <w:rsid w:val="000118A1"/>
    <w:rsid w:val="00011B28"/>
    <w:rsid w:val="00014382"/>
    <w:rsid w:val="00015D15"/>
    <w:rsid w:val="000168D9"/>
    <w:rsid w:val="000246E1"/>
    <w:rsid w:val="0002564D"/>
    <w:rsid w:val="00025ECA"/>
    <w:rsid w:val="000325B8"/>
    <w:rsid w:val="000331F1"/>
    <w:rsid w:val="00034C15"/>
    <w:rsid w:val="00034FBF"/>
    <w:rsid w:val="000360E8"/>
    <w:rsid w:val="00036BA1"/>
    <w:rsid w:val="00040261"/>
    <w:rsid w:val="0004033E"/>
    <w:rsid w:val="0004068A"/>
    <w:rsid w:val="00041278"/>
    <w:rsid w:val="000422E2"/>
    <w:rsid w:val="00042F22"/>
    <w:rsid w:val="000444EF"/>
    <w:rsid w:val="00044D95"/>
    <w:rsid w:val="00051CA8"/>
    <w:rsid w:val="00052A07"/>
    <w:rsid w:val="000534E3"/>
    <w:rsid w:val="0005606A"/>
    <w:rsid w:val="00057117"/>
    <w:rsid w:val="000616E7"/>
    <w:rsid w:val="0006487E"/>
    <w:rsid w:val="00065E1A"/>
    <w:rsid w:val="0006714F"/>
    <w:rsid w:val="000700B2"/>
    <w:rsid w:val="00077E5F"/>
    <w:rsid w:val="00077F81"/>
    <w:rsid w:val="0008036A"/>
    <w:rsid w:val="00081722"/>
    <w:rsid w:val="00081AE6"/>
    <w:rsid w:val="000855EB"/>
    <w:rsid w:val="00085B52"/>
    <w:rsid w:val="000866F2"/>
    <w:rsid w:val="000868BC"/>
    <w:rsid w:val="0009009F"/>
    <w:rsid w:val="000911E2"/>
    <w:rsid w:val="00091557"/>
    <w:rsid w:val="000924C1"/>
    <w:rsid w:val="000924F0"/>
    <w:rsid w:val="00093474"/>
    <w:rsid w:val="000940C8"/>
    <w:rsid w:val="0009510F"/>
    <w:rsid w:val="00097FBE"/>
    <w:rsid w:val="000A1B7B"/>
    <w:rsid w:val="000A56F2"/>
    <w:rsid w:val="000A635E"/>
    <w:rsid w:val="000A6F53"/>
    <w:rsid w:val="000A715B"/>
    <w:rsid w:val="000B1418"/>
    <w:rsid w:val="000B1AC7"/>
    <w:rsid w:val="000B2719"/>
    <w:rsid w:val="000B2E41"/>
    <w:rsid w:val="000B3A8F"/>
    <w:rsid w:val="000B3DB0"/>
    <w:rsid w:val="000B4AB9"/>
    <w:rsid w:val="000B4E5C"/>
    <w:rsid w:val="000B58C3"/>
    <w:rsid w:val="000B61E9"/>
    <w:rsid w:val="000C0053"/>
    <w:rsid w:val="000C0194"/>
    <w:rsid w:val="000C165A"/>
    <w:rsid w:val="000C2E19"/>
    <w:rsid w:val="000D0D07"/>
    <w:rsid w:val="000D168A"/>
    <w:rsid w:val="000D4797"/>
    <w:rsid w:val="000D4836"/>
    <w:rsid w:val="000D71B7"/>
    <w:rsid w:val="000E0527"/>
    <w:rsid w:val="000E14E7"/>
    <w:rsid w:val="000E1E92"/>
    <w:rsid w:val="000E4766"/>
    <w:rsid w:val="000E5FB4"/>
    <w:rsid w:val="000E605A"/>
    <w:rsid w:val="000E78B5"/>
    <w:rsid w:val="000F002D"/>
    <w:rsid w:val="000F06D6"/>
    <w:rsid w:val="000F0EB1"/>
    <w:rsid w:val="000F1106"/>
    <w:rsid w:val="000F19B4"/>
    <w:rsid w:val="000F3BE9"/>
    <w:rsid w:val="000F3F6C"/>
    <w:rsid w:val="000F6DF3"/>
    <w:rsid w:val="001005FF"/>
    <w:rsid w:val="00101C09"/>
    <w:rsid w:val="001062FB"/>
    <w:rsid w:val="001063E6"/>
    <w:rsid w:val="001133DF"/>
    <w:rsid w:val="00113CF4"/>
    <w:rsid w:val="001153EA"/>
    <w:rsid w:val="00115643"/>
    <w:rsid w:val="00116765"/>
    <w:rsid w:val="001219F5"/>
    <w:rsid w:val="00121A20"/>
    <w:rsid w:val="0012233F"/>
    <w:rsid w:val="0012377F"/>
    <w:rsid w:val="00124314"/>
    <w:rsid w:val="00126B4A"/>
    <w:rsid w:val="00126B8C"/>
    <w:rsid w:val="00131B1A"/>
    <w:rsid w:val="00132FD0"/>
    <w:rsid w:val="001344C0"/>
    <w:rsid w:val="001346FA"/>
    <w:rsid w:val="001349F8"/>
    <w:rsid w:val="00134B86"/>
    <w:rsid w:val="00135252"/>
    <w:rsid w:val="00137AB5"/>
    <w:rsid w:val="00137BC0"/>
    <w:rsid w:val="00137DBA"/>
    <w:rsid w:val="00137F0B"/>
    <w:rsid w:val="00142969"/>
    <w:rsid w:val="00150F75"/>
    <w:rsid w:val="00151E23"/>
    <w:rsid w:val="001526E0"/>
    <w:rsid w:val="00153871"/>
    <w:rsid w:val="001551B5"/>
    <w:rsid w:val="0016349F"/>
    <w:rsid w:val="001659C1"/>
    <w:rsid w:val="00171EB4"/>
    <w:rsid w:val="00172F8D"/>
    <w:rsid w:val="00173A8E"/>
    <w:rsid w:val="0017502C"/>
    <w:rsid w:val="001768F2"/>
    <w:rsid w:val="0018143F"/>
    <w:rsid w:val="00181FF8"/>
    <w:rsid w:val="00182F8F"/>
    <w:rsid w:val="0018342F"/>
    <w:rsid w:val="00183622"/>
    <w:rsid w:val="00184998"/>
    <w:rsid w:val="00184DB7"/>
    <w:rsid w:val="00185FF5"/>
    <w:rsid w:val="00186C38"/>
    <w:rsid w:val="00187896"/>
    <w:rsid w:val="00190AC1"/>
    <w:rsid w:val="00191312"/>
    <w:rsid w:val="001918A4"/>
    <w:rsid w:val="00191BB0"/>
    <w:rsid w:val="00191FB1"/>
    <w:rsid w:val="0019341A"/>
    <w:rsid w:val="0019715B"/>
    <w:rsid w:val="00197DF9"/>
    <w:rsid w:val="001A09C8"/>
    <w:rsid w:val="001A1987"/>
    <w:rsid w:val="001A2564"/>
    <w:rsid w:val="001A36CA"/>
    <w:rsid w:val="001A6173"/>
    <w:rsid w:val="001A6BE2"/>
    <w:rsid w:val="001A6CBA"/>
    <w:rsid w:val="001A75FF"/>
    <w:rsid w:val="001B0D97"/>
    <w:rsid w:val="001B0DDE"/>
    <w:rsid w:val="001B5A5D"/>
    <w:rsid w:val="001C10DA"/>
    <w:rsid w:val="001C1CE5"/>
    <w:rsid w:val="001C3D2A"/>
    <w:rsid w:val="001C538E"/>
    <w:rsid w:val="001C6634"/>
    <w:rsid w:val="001C7188"/>
    <w:rsid w:val="001D30C2"/>
    <w:rsid w:val="001D51BA"/>
    <w:rsid w:val="001D53E7"/>
    <w:rsid w:val="001D6342"/>
    <w:rsid w:val="001D6D53"/>
    <w:rsid w:val="001D7108"/>
    <w:rsid w:val="001E1DBF"/>
    <w:rsid w:val="001E58E2"/>
    <w:rsid w:val="001E7AED"/>
    <w:rsid w:val="001F0275"/>
    <w:rsid w:val="001F0479"/>
    <w:rsid w:val="001F3916"/>
    <w:rsid w:val="001F54C5"/>
    <w:rsid w:val="001F5693"/>
    <w:rsid w:val="001F662C"/>
    <w:rsid w:val="001F6FCD"/>
    <w:rsid w:val="001F7074"/>
    <w:rsid w:val="00200490"/>
    <w:rsid w:val="00201F3A"/>
    <w:rsid w:val="00202697"/>
    <w:rsid w:val="00203F96"/>
    <w:rsid w:val="002064CC"/>
    <w:rsid w:val="002069B2"/>
    <w:rsid w:val="0020786C"/>
    <w:rsid w:val="00207FA3"/>
    <w:rsid w:val="0021433A"/>
    <w:rsid w:val="00214C5E"/>
    <w:rsid w:val="00214DA8"/>
    <w:rsid w:val="0021512B"/>
    <w:rsid w:val="00215363"/>
    <w:rsid w:val="00215423"/>
    <w:rsid w:val="002158FA"/>
    <w:rsid w:val="00217BD9"/>
    <w:rsid w:val="00220600"/>
    <w:rsid w:val="0022222B"/>
    <w:rsid w:val="002224DB"/>
    <w:rsid w:val="00222E66"/>
    <w:rsid w:val="0022339A"/>
    <w:rsid w:val="00223621"/>
    <w:rsid w:val="00223FCB"/>
    <w:rsid w:val="002252C3"/>
    <w:rsid w:val="00225C54"/>
    <w:rsid w:val="0022658F"/>
    <w:rsid w:val="00230765"/>
    <w:rsid w:val="00230D18"/>
    <w:rsid w:val="00231259"/>
    <w:rsid w:val="002319E4"/>
    <w:rsid w:val="002323A6"/>
    <w:rsid w:val="00235632"/>
    <w:rsid w:val="00235872"/>
    <w:rsid w:val="00241559"/>
    <w:rsid w:val="0024293A"/>
    <w:rsid w:val="002435B3"/>
    <w:rsid w:val="002441A8"/>
    <w:rsid w:val="002458EB"/>
    <w:rsid w:val="00246D38"/>
    <w:rsid w:val="00247B53"/>
    <w:rsid w:val="002500C8"/>
    <w:rsid w:val="00257543"/>
    <w:rsid w:val="002617E7"/>
    <w:rsid w:val="00264228"/>
    <w:rsid w:val="00264334"/>
    <w:rsid w:val="0026473E"/>
    <w:rsid w:val="00266214"/>
    <w:rsid w:val="002677E5"/>
    <w:rsid w:val="00267C83"/>
    <w:rsid w:val="0027144F"/>
    <w:rsid w:val="00271813"/>
    <w:rsid w:val="00271F3A"/>
    <w:rsid w:val="002722D9"/>
    <w:rsid w:val="00273278"/>
    <w:rsid w:val="0027361B"/>
    <w:rsid w:val="002737F4"/>
    <w:rsid w:val="00274630"/>
    <w:rsid w:val="00277898"/>
    <w:rsid w:val="002805F5"/>
    <w:rsid w:val="00280751"/>
    <w:rsid w:val="0028141C"/>
    <w:rsid w:val="0028280A"/>
    <w:rsid w:val="002861EC"/>
    <w:rsid w:val="00286ACD"/>
    <w:rsid w:val="00287838"/>
    <w:rsid w:val="002907B5"/>
    <w:rsid w:val="00291CD3"/>
    <w:rsid w:val="002928B0"/>
    <w:rsid w:val="00292EB7"/>
    <w:rsid w:val="00296227"/>
    <w:rsid w:val="00296F44"/>
    <w:rsid w:val="0029777D"/>
    <w:rsid w:val="002A055E"/>
    <w:rsid w:val="002A09F0"/>
    <w:rsid w:val="002A1D4E"/>
    <w:rsid w:val="002A2126"/>
    <w:rsid w:val="002A248E"/>
    <w:rsid w:val="002A2869"/>
    <w:rsid w:val="002A57DF"/>
    <w:rsid w:val="002B00E0"/>
    <w:rsid w:val="002B24D6"/>
    <w:rsid w:val="002C398D"/>
    <w:rsid w:val="002C41E6"/>
    <w:rsid w:val="002C6DF9"/>
    <w:rsid w:val="002C77CA"/>
    <w:rsid w:val="002D071A"/>
    <w:rsid w:val="002D095D"/>
    <w:rsid w:val="002D34B2"/>
    <w:rsid w:val="002D48B0"/>
    <w:rsid w:val="002D5B37"/>
    <w:rsid w:val="002D7637"/>
    <w:rsid w:val="002E17F2"/>
    <w:rsid w:val="002E2577"/>
    <w:rsid w:val="002E593B"/>
    <w:rsid w:val="002E7CAE"/>
    <w:rsid w:val="002F07F0"/>
    <w:rsid w:val="002F2148"/>
    <w:rsid w:val="002F2771"/>
    <w:rsid w:val="002F37A9"/>
    <w:rsid w:val="002F5E9F"/>
    <w:rsid w:val="002F6D31"/>
    <w:rsid w:val="00300E22"/>
    <w:rsid w:val="0030117A"/>
    <w:rsid w:val="00301CE6"/>
    <w:rsid w:val="0030256B"/>
    <w:rsid w:val="003027EE"/>
    <w:rsid w:val="003037A2"/>
    <w:rsid w:val="0030501F"/>
    <w:rsid w:val="003052BF"/>
    <w:rsid w:val="00307050"/>
    <w:rsid w:val="00307BA1"/>
    <w:rsid w:val="00311702"/>
    <w:rsid w:val="00311E82"/>
    <w:rsid w:val="00312360"/>
    <w:rsid w:val="00313FD6"/>
    <w:rsid w:val="003143BD"/>
    <w:rsid w:val="00315363"/>
    <w:rsid w:val="0031543D"/>
    <w:rsid w:val="003170E0"/>
    <w:rsid w:val="003203ED"/>
    <w:rsid w:val="00322C9F"/>
    <w:rsid w:val="003240D4"/>
    <w:rsid w:val="00324D23"/>
    <w:rsid w:val="00325073"/>
    <w:rsid w:val="0032527E"/>
    <w:rsid w:val="00331751"/>
    <w:rsid w:val="00333FF3"/>
    <w:rsid w:val="00334579"/>
    <w:rsid w:val="00335858"/>
    <w:rsid w:val="00335C8D"/>
    <w:rsid w:val="00336BDA"/>
    <w:rsid w:val="00337A50"/>
    <w:rsid w:val="00341F5F"/>
    <w:rsid w:val="00342962"/>
    <w:rsid w:val="00342BD7"/>
    <w:rsid w:val="0034573D"/>
    <w:rsid w:val="00346D41"/>
    <w:rsid w:val="00346DB5"/>
    <w:rsid w:val="003477B1"/>
    <w:rsid w:val="00353635"/>
    <w:rsid w:val="00353D26"/>
    <w:rsid w:val="00353FD2"/>
    <w:rsid w:val="003561DD"/>
    <w:rsid w:val="00357380"/>
    <w:rsid w:val="003602D9"/>
    <w:rsid w:val="003604CE"/>
    <w:rsid w:val="003670A5"/>
    <w:rsid w:val="00370140"/>
    <w:rsid w:val="00370A12"/>
    <w:rsid w:val="00370E47"/>
    <w:rsid w:val="00373909"/>
    <w:rsid w:val="003742AC"/>
    <w:rsid w:val="0037606B"/>
    <w:rsid w:val="00377CE1"/>
    <w:rsid w:val="003803AC"/>
    <w:rsid w:val="00382211"/>
    <w:rsid w:val="00385BF0"/>
    <w:rsid w:val="00390B39"/>
    <w:rsid w:val="003939FF"/>
    <w:rsid w:val="003A2223"/>
    <w:rsid w:val="003A2A0F"/>
    <w:rsid w:val="003A35D6"/>
    <w:rsid w:val="003A45A1"/>
    <w:rsid w:val="003A5B0A"/>
    <w:rsid w:val="003A6BAC"/>
    <w:rsid w:val="003A70A4"/>
    <w:rsid w:val="003A7EF3"/>
    <w:rsid w:val="003B0988"/>
    <w:rsid w:val="003B159C"/>
    <w:rsid w:val="003B2A1C"/>
    <w:rsid w:val="003B3595"/>
    <w:rsid w:val="003B369F"/>
    <w:rsid w:val="003B36A3"/>
    <w:rsid w:val="003B5C41"/>
    <w:rsid w:val="003B64BB"/>
    <w:rsid w:val="003B7D4B"/>
    <w:rsid w:val="003B7FE5"/>
    <w:rsid w:val="003C11C8"/>
    <w:rsid w:val="003C2702"/>
    <w:rsid w:val="003C2FE3"/>
    <w:rsid w:val="003C5616"/>
    <w:rsid w:val="003C77B8"/>
    <w:rsid w:val="003C7806"/>
    <w:rsid w:val="003D109F"/>
    <w:rsid w:val="003D2478"/>
    <w:rsid w:val="003D3C45"/>
    <w:rsid w:val="003D484B"/>
    <w:rsid w:val="003D5B1F"/>
    <w:rsid w:val="003D64D2"/>
    <w:rsid w:val="003D6EB7"/>
    <w:rsid w:val="003E1467"/>
    <w:rsid w:val="003E15FA"/>
    <w:rsid w:val="003E3ADA"/>
    <w:rsid w:val="003E497B"/>
    <w:rsid w:val="003E55E4"/>
    <w:rsid w:val="003E74E3"/>
    <w:rsid w:val="003E7779"/>
    <w:rsid w:val="003F05C7"/>
    <w:rsid w:val="003F2CD4"/>
    <w:rsid w:val="003F648C"/>
    <w:rsid w:val="003F6BBE"/>
    <w:rsid w:val="004000E8"/>
    <w:rsid w:val="0040082A"/>
    <w:rsid w:val="00402E2B"/>
    <w:rsid w:val="00403083"/>
    <w:rsid w:val="00403B77"/>
    <w:rsid w:val="0040435F"/>
    <w:rsid w:val="0040512B"/>
    <w:rsid w:val="00405CA5"/>
    <w:rsid w:val="00407CD3"/>
    <w:rsid w:val="00410134"/>
    <w:rsid w:val="00410B72"/>
    <w:rsid w:val="00410F18"/>
    <w:rsid w:val="0041263E"/>
    <w:rsid w:val="00413AAC"/>
    <w:rsid w:val="00413E92"/>
    <w:rsid w:val="004179C0"/>
    <w:rsid w:val="00421105"/>
    <w:rsid w:val="0042178F"/>
    <w:rsid w:val="004224F7"/>
    <w:rsid w:val="00422AA4"/>
    <w:rsid w:val="004231F2"/>
    <w:rsid w:val="00423378"/>
    <w:rsid w:val="004242F4"/>
    <w:rsid w:val="00427248"/>
    <w:rsid w:val="00431E80"/>
    <w:rsid w:val="004329B8"/>
    <w:rsid w:val="004329FB"/>
    <w:rsid w:val="004340B1"/>
    <w:rsid w:val="00435F53"/>
    <w:rsid w:val="00437447"/>
    <w:rsid w:val="00440956"/>
    <w:rsid w:val="00441252"/>
    <w:rsid w:val="00441A92"/>
    <w:rsid w:val="00441DE6"/>
    <w:rsid w:val="0044221B"/>
    <w:rsid w:val="004431DC"/>
    <w:rsid w:val="00444F56"/>
    <w:rsid w:val="004454D1"/>
    <w:rsid w:val="00446488"/>
    <w:rsid w:val="0045084F"/>
    <w:rsid w:val="00450B6E"/>
    <w:rsid w:val="00451601"/>
    <w:rsid w:val="004517AA"/>
    <w:rsid w:val="00452CAC"/>
    <w:rsid w:val="00453F18"/>
    <w:rsid w:val="00457033"/>
    <w:rsid w:val="0045732C"/>
    <w:rsid w:val="00457565"/>
    <w:rsid w:val="00457B71"/>
    <w:rsid w:val="00460838"/>
    <w:rsid w:val="00463317"/>
    <w:rsid w:val="00463CD6"/>
    <w:rsid w:val="0046547D"/>
    <w:rsid w:val="004669E2"/>
    <w:rsid w:val="00470C31"/>
    <w:rsid w:val="00471463"/>
    <w:rsid w:val="00471DE0"/>
    <w:rsid w:val="004726A1"/>
    <w:rsid w:val="004734D0"/>
    <w:rsid w:val="00473895"/>
    <w:rsid w:val="0047556B"/>
    <w:rsid w:val="00477768"/>
    <w:rsid w:val="004820D0"/>
    <w:rsid w:val="004823F8"/>
    <w:rsid w:val="0048290B"/>
    <w:rsid w:val="00483312"/>
    <w:rsid w:val="004854C0"/>
    <w:rsid w:val="004865FD"/>
    <w:rsid w:val="004874D5"/>
    <w:rsid w:val="00492A17"/>
    <w:rsid w:val="00492BC5"/>
    <w:rsid w:val="004943FD"/>
    <w:rsid w:val="00495143"/>
    <w:rsid w:val="004964F1"/>
    <w:rsid w:val="00497BA7"/>
    <w:rsid w:val="004A1630"/>
    <w:rsid w:val="004A16BC"/>
    <w:rsid w:val="004A2B31"/>
    <w:rsid w:val="004A2B94"/>
    <w:rsid w:val="004A4E33"/>
    <w:rsid w:val="004A7DE7"/>
    <w:rsid w:val="004B4B99"/>
    <w:rsid w:val="004B6F6A"/>
    <w:rsid w:val="004B7C0C"/>
    <w:rsid w:val="004C0C8D"/>
    <w:rsid w:val="004C3898"/>
    <w:rsid w:val="004C7D45"/>
    <w:rsid w:val="004D12AC"/>
    <w:rsid w:val="004D19BA"/>
    <w:rsid w:val="004D36B1"/>
    <w:rsid w:val="004D717F"/>
    <w:rsid w:val="004D7EBD"/>
    <w:rsid w:val="004E1BA9"/>
    <w:rsid w:val="004E1C7F"/>
    <w:rsid w:val="004E2451"/>
    <w:rsid w:val="004E2680"/>
    <w:rsid w:val="004E28F9"/>
    <w:rsid w:val="004E462E"/>
    <w:rsid w:val="004E4715"/>
    <w:rsid w:val="004E56DC"/>
    <w:rsid w:val="004E6780"/>
    <w:rsid w:val="004E76F4"/>
    <w:rsid w:val="004F0B4E"/>
    <w:rsid w:val="004F0B6C"/>
    <w:rsid w:val="004F2078"/>
    <w:rsid w:val="004F3221"/>
    <w:rsid w:val="004F4DA3"/>
    <w:rsid w:val="004F69E9"/>
    <w:rsid w:val="00501B1E"/>
    <w:rsid w:val="0050610C"/>
    <w:rsid w:val="0050650B"/>
    <w:rsid w:val="00506557"/>
    <w:rsid w:val="0050677A"/>
    <w:rsid w:val="005108D8"/>
    <w:rsid w:val="005115B8"/>
    <w:rsid w:val="005116F9"/>
    <w:rsid w:val="00512613"/>
    <w:rsid w:val="005153A7"/>
    <w:rsid w:val="0052102D"/>
    <w:rsid w:val="005213CF"/>
    <w:rsid w:val="005219CF"/>
    <w:rsid w:val="00523299"/>
    <w:rsid w:val="005236AD"/>
    <w:rsid w:val="00524B21"/>
    <w:rsid w:val="0052668D"/>
    <w:rsid w:val="00532D47"/>
    <w:rsid w:val="00533708"/>
    <w:rsid w:val="00533EDC"/>
    <w:rsid w:val="00534B59"/>
    <w:rsid w:val="00535545"/>
    <w:rsid w:val="00536759"/>
    <w:rsid w:val="005368FE"/>
    <w:rsid w:val="005369AA"/>
    <w:rsid w:val="00537C62"/>
    <w:rsid w:val="00545B11"/>
    <w:rsid w:val="00546970"/>
    <w:rsid w:val="005506A7"/>
    <w:rsid w:val="00554E19"/>
    <w:rsid w:val="005606FC"/>
    <w:rsid w:val="0056121F"/>
    <w:rsid w:val="005640C9"/>
    <w:rsid w:val="00564293"/>
    <w:rsid w:val="0056769D"/>
    <w:rsid w:val="00572505"/>
    <w:rsid w:val="00574B11"/>
    <w:rsid w:val="005820DC"/>
    <w:rsid w:val="00582809"/>
    <w:rsid w:val="00583F8A"/>
    <w:rsid w:val="00585373"/>
    <w:rsid w:val="005866C8"/>
    <w:rsid w:val="0058671B"/>
    <w:rsid w:val="00587684"/>
    <w:rsid w:val="0058798C"/>
    <w:rsid w:val="005900FA"/>
    <w:rsid w:val="005923D2"/>
    <w:rsid w:val="00592546"/>
    <w:rsid w:val="005935A4"/>
    <w:rsid w:val="005948C2"/>
    <w:rsid w:val="00595DCA"/>
    <w:rsid w:val="0059779B"/>
    <w:rsid w:val="005977E9"/>
    <w:rsid w:val="005A1420"/>
    <w:rsid w:val="005A209A"/>
    <w:rsid w:val="005A303C"/>
    <w:rsid w:val="005A662D"/>
    <w:rsid w:val="005A73AD"/>
    <w:rsid w:val="005A7812"/>
    <w:rsid w:val="005B0027"/>
    <w:rsid w:val="005B08A8"/>
    <w:rsid w:val="005B1409"/>
    <w:rsid w:val="005B15F2"/>
    <w:rsid w:val="005B35D7"/>
    <w:rsid w:val="005B392A"/>
    <w:rsid w:val="005B3AA3"/>
    <w:rsid w:val="005B6BA4"/>
    <w:rsid w:val="005B6F83"/>
    <w:rsid w:val="005C6177"/>
    <w:rsid w:val="005C74FB"/>
    <w:rsid w:val="005D1602"/>
    <w:rsid w:val="005D2D1E"/>
    <w:rsid w:val="005D66D0"/>
    <w:rsid w:val="005E326B"/>
    <w:rsid w:val="005E385F"/>
    <w:rsid w:val="005E3D25"/>
    <w:rsid w:val="005E47DC"/>
    <w:rsid w:val="005E480F"/>
    <w:rsid w:val="005E5B81"/>
    <w:rsid w:val="005E7F31"/>
    <w:rsid w:val="005F2CB1"/>
    <w:rsid w:val="005F3025"/>
    <w:rsid w:val="005F405B"/>
    <w:rsid w:val="005F48CA"/>
    <w:rsid w:val="005F56EF"/>
    <w:rsid w:val="005F618C"/>
    <w:rsid w:val="005F637F"/>
    <w:rsid w:val="005F6D42"/>
    <w:rsid w:val="005F70BD"/>
    <w:rsid w:val="005F7B47"/>
    <w:rsid w:val="00601CE2"/>
    <w:rsid w:val="0060283C"/>
    <w:rsid w:val="00604DFD"/>
    <w:rsid w:val="00604F14"/>
    <w:rsid w:val="00605E11"/>
    <w:rsid w:val="00607FD2"/>
    <w:rsid w:val="00611B83"/>
    <w:rsid w:val="00612A06"/>
    <w:rsid w:val="00613257"/>
    <w:rsid w:val="0061468D"/>
    <w:rsid w:val="00614994"/>
    <w:rsid w:val="00620A71"/>
    <w:rsid w:val="00620D80"/>
    <w:rsid w:val="006234A6"/>
    <w:rsid w:val="006254C0"/>
    <w:rsid w:val="0062667E"/>
    <w:rsid w:val="00630001"/>
    <w:rsid w:val="006311B3"/>
    <w:rsid w:val="00631217"/>
    <w:rsid w:val="0063284C"/>
    <w:rsid w:val="00633192"/>
    <w:rsid w:val="00636398"/>
    <w:rsid w:val="006368D3"/>
    <w:rsid w:val="00636F09"/>
    <w:rsid w:val="006377EC"/>
    <w:rsid w:val="0064151F"/>
    <w:rsid w:val="00641533"/>
    <w:rsid w:val="006415F7"/>
    <w:rsid w:val="0064208D"/>
    <w:rsid w:val="00643475"/>
    <w:rsid w:val="0064396A"/>
    <w:rsid w:val="0064624E"/>
    <w:rsid w:val="00646699"/>
    <w:rsid w:val="00650AB9"/>
    <w:rsid w:val="00655733"/>
    <w:rsid w:val="00655ACD"/>
    <w:rsid w:val="00656A92"/>
    <w:rsid w:val="00656DDE"/>
    <w:rsid w:val="0066011D"/>
    <w:rsid w:val="006607B6"/>
    <w:rsid w:val="006607C0"/>
    <w:rsid w:val="006613A6"/>
    <w:rsid w:val="00661513"/>
    <w:rsid w:val="006627A2"/>
    <w:rsid w:val="006634E6"/>
    <w:rsid w:val="006655EE"/>
    <w:rsid w:val="006664AF"/>
    <w:rsid w:val="00666602"/>
    <w:rsid w:val="00667EE7"/>
    <w:rsid w:val="00670922"/>
    <w:rsid w:val="00670BE1"/>
    <w:rsid w:val="00670FA0"/>
    <w:rsid w:val="0067218F"/>
    <w:rsid w:val="006741F2"/>
    <w:rsid w:val="00674CC3"/>
    <w:rsid w:val="0067562E"/>
    <w:rsid w:val="00675C72"/>
    <w:rsid w:val="006771F9"/>
    <w:rsid w:val="006776D7"/>
    <w:rsid w:val="00681003"/>
    <w:rsid w:val="006817C9"/>
    <w:rsid w:val="00682119"/>
    <w:rsid w:val="00683ECE"/>
    <w:rsid w:val="006846D8"/>
    <w:rsid w:val="00694D6A"/>
    <w:rsid w:val="00695FC2"/>
    <w:rsid w:val="00696001"/>
    <w:rsid w:val="006963E6"/>
    <w:rsid w:val="00696949"/>
    <w:rsid w:val="00697052"/>
    <w:rsid w:val="006A46FB"/>
    <w:rsid w:val="006A5E28"/>
    <w:rsid w:val="006A64B4"/>
    <w:rsid w:val="006A697B"/>
    <w:rsid w:val="006A6DCE"/>
    <w:rsid w:val="006A74F7"/>
    <w:rsid w:val="006A7AFF"/>
    <w:rsid w:val="006B11E5"/>
    <w:rsid w:val="006B1816"/>
    <w:rsid w:val="006B2099"/>
    <w:rsid w:val="006B496C"/>
    <w:rsid w:val="006B50CF"/>
    <w:rsid w:val="006B5E02"/>
    <w:rsid w:val="006B6D48"/>
    <w:rsid w:val="006B7EC5"/>
    <w:rsid w:val="006C03B8"/>
    <w:rsid w:val="006C04B3"/>
    <w:rsid w:val="006C0D24"/>
    <w:rsid w:val="006C179C"/>
    <w:rsid w:val="006C48B6"/>
    <w:rsid w:val="006C4DE5"/>
    <w:rsid w:val="006C5EC9"/>
    <w:rsid w:val="006C6059"/>
    <w:rsid w:val="006C66C0"/>
    <w:rsid w:val="006C68A8"/>
    <w:rsid w:val="006C7522"/>
    <w:rsid w:val="006D1372"/>
    <w:rsid w:val="006D2B2D"/>
    <w:rsid w:val="006D3EEC"/>
    <w:rsid w:val="006D6F08"/>
    <w:rsid w:val="006E021E"/>
    <w:rsid w:val="006E062C"/>
    <w:rsid w:val="006E1C82"/>
    <w:rsid w:val="006E28B7"/>
    <w:rsid w:val="006E2A65"/>
    <w:rsid w:val="006E2A9B"/>
    <w:rsid w:val="006E3310"/>
    <w:rsid w:val="006E4E39"/>
    <w:rsid w:val="006E565E"/>
    <w:rsid w:val="006E673D"/>
    <w:rsid w:val="006E7D3B"/>
    <w:rsid w:val="006E7DBE"/>
    <w:rsid w:val="006F149E"/>
    <w:rsid w:val="006F17CD"/>
    <w:rsid w:val="006F1B70"/>
    <w:rsid w:val="006F341D"/>
    <w:rsid w:val="006F3CDE"/>
    <w:rsid w:val="006F51E8"/>
    <w:rsid w:val="006F58D4"/>
    <w:rsid w:val="006F598E"/>
    <w:rsid w:val="006F5E5E"/>
    <w:rsid w:val="006F6582"/>
    <w:rsid w:val="00700B00"/>
    <w:rsid w:val="00702461"/>
    <w:rsid w:val="0070346E"/>
    <w:rsid w:val="007042A5"/>
    <w:rsid w:val="00704EDB"/>
    <w:rsid w:val="0070567C"/>
    <w:rsid w:val="00706101"/>
    <w:rsid w:val="00707072"/>
    <w:rsid w:val="00707D61"/>
    <w:rsid w:val="00712287"/>
    <w:rsid w:val="00712772"/>
    <w:rsid w:val="007137B7"/>
    <w:rsid w:val="007148D3"/>
    <w:rsid w:val="00715B9A"/>
    <w:rsid w:val="00715C4C"/>
    <w:rsid w:val="007170CA"/>
    <w:rsid w:val="007234FA"/>
    <w:rsid w:val="00725648"/>
    <w:rsid w:val="007257D0"/>
    <w:rsid w:val="00726C6C"/>
    <w:rsid w:val="00726EA6"/>
    <w:rsid w:val="00727208"/>
    <w:rsid w:val="00727680"/>
    <w:rsid w:val="00733DEF"/>
    <w:rsid w:val="007348B1"/>
    <w:rsid w:val="00735E40"/>
    <w:rsid w:val="007362A6"/>
    <w:rsid w:val="0073630F"/>
    <w:rsid w:val="00736D7D"/>
    <w:rsid w:val="00737AA3"/>
    <w:rsid w:val="00740E58"/>
    <w:rsid w:val="00741EE8"/>
    <w:rsid w:val="007445A0"/>
    <w:rsid w:val="0074524B"/>
    <w:rsid w:val="007453A0"/>
    <w:rsid w:val="00745971"/>
    <w:rsid w:val="00747D4C"/>
    <w:rsid w:val="00747D8B"/>
    <w:rsid w:val="00751228"/>
    <w:rsid w:val="00751616"/>
    <w:rsid w:val="00753D97"/>
    <w:rsid w:val="00753E7D"/>
    <w:rsid w:val="00754324"/>
    <w:rsid w:val="007571E1"/>
    <w:rsid w:val="00757A16"/>
    <w:rsid w:val="007604B2"/>
    <w:rsid w:val="007607BB"/>
    <w:rsid w:val="007622EB"/>
    <w:rsid w:val="007636D5"/>
    <w:rsid w:val="00763DF6"/>
    <w:rsid w:val="007646BF"/>
    <w:rsid w:val="00764EDC"/>
    <w:rsid w:val="00765281"/>
    <w:rsid w:val="00766BAD"/>
    <w:rsid w:val="007676FE"/>
    <w:rsid w:val="00770AC8"/>
    <w:rsid w:val="007729A2"/>
    <w:rsid w:val="00773462"/>
    <w:rsid w:val="0077535F"/>
    <w:rsid w:val="007755F2"/>
    <w:rsid w:val="00776971"/>
    <w:rsid w:val="007779EE"/>
    <w:rsid w:val="00780A80"/>
    <w:rsid w:val="00780ED4"/>
    <w:rsid w:val="00781240"/>
    <w:rsid w:val="0078177E"/>
    <w:rsid w:val="0078304C"/>
    <w:rsid w:val="00783140"/>
    <w:rsid w:val="00783673"/>
    <w:rsid w:val="00784373"/>
    <w:rsid w:val="007849C3"/>
    <w:rsid w:val="00785490"/>
    <w:rsid w:val="00787FBC"/>
    <w:rsid w:val="0079075D"/>
    <w:rsid w:val="00790C4A"/>
    <w:rsid w:val="00791415"/>
    <w:rsid w:val="007916E4"/>
    <w:rsid w:val="007925EA"/>
    <w:rsid w:val="00793CD8"/>
    <w:rsid w:val="00794A35"/>
    <w:rsid w:val="00795C92"/>
    <w:rsid w:val="00796231"/>
    <w:rsid w:val="00796ED9"/>
    <w:rsid w:val="007A1CB3"/>
    <w:rsid w:val="007A2A3B"/>
    <w:rsid w:val="007A306F"/>
    <w:rsid w:val="007A3325"/>
    <w:rsid w:val="007A43A6"/>
    <w:rsid w:val="007A58A6"/>
    <w:rsid w:val="007A7083"/>
    <w:rsid w:val="007B3D2D"/>
    <w:rsid w:val="007B50AE"/>
    <w:rsid w:val="007B51DF"/>
    <w:rsid w:val="007C05DD"/>
    <w:rsid w:val="007C3B8C"/>
    <w:rsid w:val="007C3D18"/>
    <w:rsid w:val="007C548C"/>
    <w:rsid w:val="007C56EA"/>
    <w:rsid w:val="007C60BF"/>
    <w:rsid w:val="007C6A07"/>
    <w:rsid w:val="007C75A1"/>
    <w:rsid w:val="007C77A5"/>
    <w:rsid w:val="007D04E5"/>
    <w:rsid w:val="007D1A0B"/>
    <w:rsid w:val="007D1F61"/>
    <w:rsid w:val="007D3624"/>
    <w:rsid w:val="007D3D34"/>
    <w:rsid w:val="007D5901"/>
    <w:rsid w:val="007D7526"/>
    <w:rsid w:val="007D77A9"/>
    <w:rsid w:val="007D7C89"/>
    <w:rsid w:val="007E0635"/>
    <w:rsid w:val="007E2E01"/>
    <w:rsid w:val="007E3751"/>
    <w:rsid w:val="007E4610"/>
    <w:rsid w:val="007E4715"/>
    <w:rsid w:val="007E505B"/>
    <w:rsid w:val="007E6EDD"/>
    <w:rsid w:val="007E7091"/>
    <w:rsid w:val="007F0846"/>
    <w:rsid w:val="007F319B"/>
    <w:rsid w:val="007F4BE9"/>
    <w:rsid w:val="007F66D7"/>
    <w:rsid w:val="007F73E4"/>
    <w:rsid w:val="00801283"/>
    <w:rsid w:val="00801CF9"/>
    <w:rsid w:val="00802718"/>
    <w:rsid w:val="00803FAE"/>
    <w:rsid w:val="0080605F"/>
    <w:rsid w:val="00807786"/>
    <w:rsid w:val="00811FCB"/>
    <w:rsid w:val="00814AB2"/>
    <w:rsid w:val="008158D6"/>
    <w:rsid w:val="00817196"/>
    <w:rsid w:val="00817805"/>
    <w:rsid w:val="00817A5A"/>
    <w:rsid w:val="00817F14"/>
    <w:rsid w:val="008235DB"/>
    <w:rsid w:val="00824394"/>
    <w:rsid w:val="00824AB4"/>
    <w:rsid w:val="00825C42"/>
    <w:rsid w:val="00825D25"/>
    <w:rsid w:val="00827228"/>
    <w:rsid w:val="00827D5A"/>
    <w:rsid w:val="00827D6F"/>
    <w:rsid w:val="008301AC"/>
    <w:rsid w:val="00830E5D"/>
    <w:rsid w:val="00833D28"/>
    <w:rsid w:val="0083404B"/>
    <w:rsid w:val="008342B5"/>
    <w:rsid w:val="0083536B"/>
    <w:rsid w:val="0083636D"/>
    <w:rsid w:val="008376AC"/>
    <w:rsid w:val="00837D96"/>
    <w:rsid w:val="008421F3"/>
    <w:rsid w:val="008444E8"/>
    <w:rsid w:val="00844D04"/>
    <w:rsid w:val="00844E80"/>
    <w:rsid w:val="00846FE7"/>
    <w:rsid w:val="00854B45"/>
    <w:rsid w:val="00854B5C"/>
    <w:rsid w:val="00856911"/>
    <w:rsid w:val="00857244"/>
    <w:rsid w:val="008606DD"/>
    <w:rsid w:val="00865986"/>
    <w:rsid w:val="008677FD"/>
    <w:rsid w:val="008706D4"/>
    <w:rsid w:val="00870702"/>
    <w:rsid w:val="00870F8A"/>
    <w:rsid w:val="008719A4"/>
    <w:rsid w:val="00871D23"/>
    <w:rsid w:val="00874312"/>
    <w:rsid w:val="0087437C"/>
    <w:rsid w:val="00875CD7"/>
    <w:rsid w:val="00876B4D"/>
    <w:rsid w:val="008771E7"/>
    <w:rsid w:val="00877F18"/>
    <w:rsid w:val="00883D46"/>
    <w:rsid w:val="00890856"/>
    <w:rsid w:val="00893A17"/>
    <w:rsid w:val="008940CB"/>
    <w:rsid w:val="008941E3"/>
    <w:rsid w:val="00894A88"/>
    <w:rsid w:val="00894EE3"/>
    <w:rsid w:val="00895386"/>
    <w:rsid w:val="008A21FF"/>
    <w:rsid w:val="008A2CE2"/>
    <w:rsid w:val="008A30AC"/>
    <w:rsid w:val="008A325B"/>
    <w:rsid w:val="008A3555"/>
    <w:rsid w:val="008A4029"/>
    <w:rsid w:val="008A44B8"/>
    <w:rsid w:val="008A51A8"/>
    <w:rsid w:val="008A5245"/>
    <w:rsid w:val="008A54C7"/>
    <w:rsid w:val="008A77D8"/>
    <w:rsid w:val="008A7A39"/>
    <w:rsid w:val="008B0483"/>
    <w:rsid w:val="008B120C"/>
    <w:rsid w:val="008B1FF8"/>
    <w:rsid w:val="008B2FCA"/>
    <w:rsid w:val="008B4DFA"/>
    <w:rsid w:val="008B51A0"/>
    <w:rsid w:val="008B51CF"/>
    <w:rsid w:val="008B592A"/>
    <w:rsid w:val="008B7B5C"/>
    <w:rsid w:val="008C0C99"/>
    <w:rsid w:val="008C0E69"/>
    <w:rsid w:val="008C2017"/>
    <w:rsid w:val="008C2BD3"/>
    <w:rsid w:val="008C4958"/>
    <w:rsid w:val="008C4BAA"/>
    <w:rsid w:val="008C6AE8"/>
    <w:rsid w:val="008C7573"/>
    <w:rsid w:val="008D00A5"/>
    <w:rsid w:val="008D1DB1"/>
    <w:rsid w:val="008D34F1"/>
    <w:rsid w:val="008D39D8"/>
    <w:rsid w:val="008D3D70"/>
    <w:rsid w:val="008D6D1A"/>
    <w:rsid w:val="008D711D"/>
    <w:rsid w:val="008E065E"/>
    <w:rsid w:val="008E0927"/>
    <w:rsid w:val="008E1909"/>
    <w:rsid w:val="008E1BBB"/>
    <w:rsid w:val="008E1E89"/>
    <w:rsid w:val="008E2514"/>
    <w:rsid w:val="008E25E6"/>
    <w:rsid w:val="008E2A09"/>
    <w:rsid w:val="008E4E5A"/>
    <w:rsid w:val="008E5367"/>
    <w:rsid w:val="008F1EAB"/>
    <w:rsid w:val="008F33DC"/>
    <w:rsid w:val="008F477F"/>
    <w:rsid w:val="008F65AB"/>
    <w:rsid w:val="00902350"/>
    <w:rsid w:val="00902EF6"/>
    <w:rsid w:val="0090336B"/>
    <w:rsid w:val="009046F5"/>
    <w:rsid w:val="009053AA"/>
    <w:rsid w:val="00906939"/>
    <w:rsid w:val="00907E87"/>
    <w:rsid w:val="00910B7D"/>
    <w:rsid w:val="00911DFB"/>
    <w:rsid w:val="009139D9"/>
    <w:rsid w:val="00914AD8"/>
    <w:rsid w:val="00914B55"/>
    <w:rsid w:val="00916079"/>
    <w:rsid w:val="00916B56"/>
    <w:rsid w:val="00916C40"/>
    <w:rsid w:val="00917CE9"/>
    <w:rsid w:val="00920BF2"/>
    <w:rsid w:val="00922010"/>
    <w:rsid w:val="00922098"/>
    <w:rsid w:val="00926993"/>
    <w:rsid w:val="009304C6"/>
    <w:rsid w:val="00931BD9"/>
    <w:rsid w:val="0093289C"/>
    <w:rsid w:val="0093337E"/>
    <w:rsid w:val="00933928"/>
    <w:rsid w:val="00935A2B"/>
    <w:rsid w:val="009368F3"/>
    <w:rsid w:val="00941636"/>
    <w:rsid w:val="00943742"/>
    <w:rsid w:val="009439A6"/>
    <w:rsid w:val="00943BDA"/>
    <w:rsid w:val="009441C2"/>
    <w:rsid w:val="00944C8F"/>
    <w:rsid w:val="00945318"/>
    <w:rsid w:val="00945407"/>
    <w:rsid w:val="00945C05"/>
    <w:rsid w:val="00946945"/>
    <w:rsid w:val="00947713"/>
    <w:rsid w:val="009478F0"/>
    <w:rsid w:val="0095090C"/>
    <w:rsid w:val="00950DE7"/>
    <w:rsid w:val="009519F2"/>
    <w:rsid w:val="00951C52"/>
    <w:rsid w:val="00953920"/>
    <w:rsid w:val="00953D47"/>
    <w:rsid w:val="0095681E"/>
    <w:rsid w:val="009572D4"/>
    <w:rsid w:val="0096062B"/>
    <w:rsid w:val="00961921"/>
    <w:rsid w:val="009627A0"/>
    <w:rsid w:val="009635B8"/>
    <w:rsid w:val="0096430A"/>
    <w:rsid w:val="0096554B"/>
    <w:rsid w:val="0096584A"/>
    <w:rsid w:val="00971F08"/>
    <w:rsid w:val="00974FE6"/>
    <w:rsid w:val="0097589E"/>
    <w:rsid w:val="0097603D"/>
    <w:rsid w:val="009760CB"/>
    <w:rsid w:val="00976949"/>
    <w:rsid w:val="00976F80"/>
    <w:rsid w:val="00976F96"/>
    <w:rsid w:val="00980477"/>
    <w:rsid w:val="00984E54"/>
    <w:rsid w:val="00985253"/>
    <w:rsid w:val="009853B3"/>
    <w:rsid w:val="00987C7B"/>
    <w:rsid w:val="00990630"/>
    <w:rsid w:val="00991761"/>
    <w:rsid w:val="00994DCA"/>
    <w:rsid w:val="00995B70"/>
    <w:rsid w:val="009960EC"/>
    <w:rsid w:val="0099651D"/>
    <w:rsid w:val="00996614"/>
    <w:rsid w:val="009970DD"/>
    <w:rsid w:val="00997384"/>
    <w:rsid w:val="009A0FBA"/>
    <w:rsid w:val="009A1601"/>
    <w:rsid w:val="009A380E"/>
    <w:rsid w:val="009A3BB6"/>
    <w:rsid w:val="009A462D"/>
    <w:rsid w:val="009A4AA4"/>
    <w:rsid w:val="009A57DF"/>
    <w:rsid w:val="009A5CBA"/>
    <w:rsid w:val="009B03CB"/>
    <w:rsid w:val="009B1F30"/>
    <w:rsid w:val="009B282D"/>
    <w:rsid w:val="009B3AC2"/>
    <w:rsid w:val="009B4130"/>
    <w:rsid w:val="009B4DF4"/>
    <w:rsid w:val="009B564E"/>
    <w:rsid w:val="009B7E87"/>
    <w:rsid w:val="009C0169"/>
    <w:rsid w:val="009C35C2"/>
    <w:rsid w:val="009C403E"/>
    <w:rsid w:val="009C4A1C"/>
    <w:rsid w:val="009C669A"/>
    <w:rsid w:val="009C7191"/>
    <w:rsid w:val="009C7773"/>
    <w:rsid w:val="009D080C"/>
    <w:rsid w:val="009D0A90"/>
    <w:rsid w:val="009D0D0D"/>
    <w:rsid w:val="009D184E"/>
    <w:rsid w:val="009D1B90"/>
    <w:rsid w:val="009D4FF0"/>
    <w:rsid w:val="009D6E0C"/>
    <w:rsid w:val="009D703C"/>
    <w:rsid w:val="009D718F"/>
    <w:rsid w:val="009E068F"/>
    <w:rsid w:val="009E14E0"/>
    <w:rsid w:val="009E35DB"/>
    <w:rsid w:val="009E3F7F"/>
    <w:rsid w:val="009E47A3"/>
    <w:rsid w:val="009E4932"/>
    <w:rsid w:val="009F08F3"/>
    <w:rsid w:val="009F1AE2"/>
    <w:rsid w:val="009F344F"/>
    <w:rsid w:val="009F53B3"/>
    <w:rsid w:val="009F60C7"/>
    <w:rsid w:val="00A00357"/>
    <w:rsid w:val="00A00DF9"/>
    <w:rsid w:val="00A025FD"/>
    <w:rsid w:val="00A031D8"/>
    <w:rsid w:val="00A048A8"/>
    <w:rsid w:val="00A04F49"/>
    <w:rsid w:val="00A05AE2"/>
    <w:rsid w:val="00A12548"/>
    <w:rsid w:val="00A13E54"/>
    <w:rsid w:val="00A14118"/>
    <w:rsid w:val="00A16AC9"/>
    <w:rsid w:val="00A177D8"/>
    <w:rsid w:val="00A17F63"/>
    <w:rsid w:val="00A2193B"/>
    <w:rsid w:val="00A21C7E"/>
    <w:rsid w:val="00A22626"/>
    <w:rsid w:val="00A2351A"/>
    <w:rsid w:val="00A23D04"/>
    <w:rsid w:val="00A264A9"/>
    <w:rsid w:val="00A26DCF"/>
    <w:rsid w:val="00A26DF2"/>
    <w:rsid w:val="00A27205"/>
    <w:rsid w:val="00A27785"/>
    <w:rsid w:val="00A30187"/>
    <w:rsid w:val="00A32BE2"/>
    <w:rsid w:val="00A334E2"/>
    <w:rsid w:val="00A340C0"/>
    <w:rsid w:val="00A3448A"/>
    <w:rsid w:val="00A34BAB"/>
    <w:rsid w:val="00A36297"/>
    <w:rsid w:val="00A41309"/>
    <w:rsid w:val="00A41E2B"/>
    <w:rsid w:val="00A42D21"/>
    <w:rsid w:val="00A43212"/>
    <w:rsid w:val="00A455AC"/>
    <w:rsid w:val="00A45B74"/>
    <w:rsid w:val="00A5254C"/>
    <w:rsid w:val="00A52E1D"/>
    <w:rsid w:val="00A61499"/>
    <w:rsid w:val="00A62A77"/>
    <w:rsid w:val="00A63483"/>
    <w:rsid w:val="00A6363C"/>
    <w:rsid w:val="00A6526E"/>
    <w:rsid w:val="00A657D7"/>
    <w:rsid w:val="00A660AC"/>
    <w:rsid w:val="00A66ACB"/>
    <w:rsid w:val="00A677FA"/>
    <w:rsid w:val="00A67E6C"/>
    <w:rsid w:val="00A67F4F"/>
    <w:rsid w:val="00A713E6"/>
    <w:rsid w:val="00A71B99"/>
    <w:rsid w:val="00A739D0"/>
    <w:rsid w:val="00A75881"/>
    <w:rsid w:val="00A761D4"/>
    <w:rsid w:val="00A77EC4"/>
    <w:rsid w:val="00A80886"/>
    <w:rsid w:val="00A81E20"/>
    <w:rsid w:val="00A92879"/>
    <w:rsid w:val="00A9442A"/>
    <w:rsid w:val="00A96DFB"/>
    <w:rsid w:val="00AA016F"/>
    <w:rsid w:val="00AA1ED6"/>
    <w:rsid w:val="00AA51D6"/>
    <w:rsid w:val="00AB0BC8"/>
    <w:rsid w:val="00AB11CA"/>
    <w:rsid w:val="00AB14D9"/>
    <w:rsid w:val="00AB1D8D"/>
    <w:rsid w:val="00AB26D3"/>
    <w:rsid w:val="00AB434E"/>
    <w:rsid w:val="00AB4AB8"/>
    <w:rsid w:val="00AB655E"/>
    <w:rsid w:val="00AB6747"/>
    <w:rsid w:val="00AC007F"/>
    <w:rsid w:val="00AC0986"/>
    <w:rsid w:val="00AC2ECD"/>
    <w:rsid w:val="00AC3119"/>
    <w:rsid w:val="00AC4142"/>
    <w:rsid w:val="00AC49FB"/>
    <w:rsid w:val="00AC5A10"/>
    <w:rsid w:val="00AC7453"/>
    <w:rsid w:val="00AD0AA3"/>
    <w:rsid w:val="00AD2520"/>
    <w:rsid w:val="00AD2ED3"/>
    <w:rsid w:val="00AD3F94"/>
    <w:rsid w:val="00AD4A5A"/>
    <w:rsid w:val="00AD5C6E"/>
    <w:rsid w:val="00AE0905"/>
    <w:rsid w:val="00AE27AC"/>
    <w:rsid w:val="00AE40E0"/>
    <w:rsid w:val="00AE4DBA"/>
    <w:rsid w:val="00AE4F07"/>
    <w:rsid w:val="00AF0F78"/>
    <w:rsid w:val="00AF1C5D"/>
    <w:rsid w:val="00AF3908"/>
    <w:rsid w:val="00AF42D7"/>
    <w:rsid w:val="00AF55A0"/>
    <w:rsid w:val="00AF5BA7"/>
    <w:rsid w:val="00B006FE"/>
    <w:rsid w:val="00B007CB"/>
    <w:rsid w:val="00B01940"/>
    <w:rsid w:val="00B0293F"/>
    <w:rsid w:val="00B02AA9"/>
    <w:rsid w:val="00B02FA3"/>
    <w:rsid w:val="00B05084"/>
    <w:rsid w:val="00B157F9"/>
    <w:rsid w:val="00B20256"/>
    <w:rsid w:val="00B20D09"/>
    <w:rsid w:val="00B214C1"/>
    <w:rsid w:val="00B24E4C"/>
    <w:rsid w:val="00B264A4"/>
    <w:rsid w:val="00B2763F"/>
    <w:rsid w:val="00B27AAC"/>
    <w:rsid w:val="00B27DF4"/>
    <w:rsid w:val="00B30039"/>
    <w:rsid w:val="00B30929"/>
    <w:rsid w:val="00B31307"/>
    <w:rsid w:val="00B37086"/>
    <w:rsid w:val="00B372AA"/>
    <w:rsid w:val="00B40445"/>
    <w:rsid w:val="00B409E0"/>
    <w:rsid w:val="00B41888"/>
    <w:rsid w:val="00B45A52"/>
    <w:rsid w:val="00B46175"/>
    <w:rsid w:val="00B53F3E"/>
    <w:rsid w:val="00B548B7"/>
    <w:rsid w:val="00B57A92"/>
    <w:rsid w:val="00B64E20"/>
    <w:rsid w:val="00B65C0D"/>
    <w:rsid w:val="00B65C25"/>
    <w:rsid w:val="00B664C7"/>
    <w:rsid w:val="00B66B21"/>
    <w:rsid w:val="00B6749F"/>
    <w:rsid w:val="00B71E23"/>
    <w:rsid w:val="00B739F6"/>
    <w:rsid w:val="00B77D3A"/>
    <w:rsid w:val="00B81A6C"/>
    <w:rsid w:val="00B85DE5"/>
    <w:rsid w:val="00B900B7"/>
    <w:rsid w:val="00B90F73"/>
    <w:rsid w:val="00B93B59"/>
    <w:rsid w:val="00B9406A"/>
    <w:rsid w:val="00BA2280"/>
    <w:rsid w:val="00BA2A08"/>
    <w:rsid w:val="00BA54B9"/>
    <w:rsid w:val="00BA56D2"/>
    <w:rsid w:val="00BA6744"/>
    <w:rsid w:val="00BA76E0"/>
    <w:rsid w:val="00BB275B"/>
    <w:rsid w:val="00BB2A25"/>
    <w:rsid w:val="00BB51E9"/>
    <w:rsid w:val="00BB7F9E"/>
    <w:rsid w:val="00BC0FDC"/>
    <w:rsid w:val="00BC3053"/>
    <w:rsid w:val="00BC3E12"/>
    <w:rsid w:val="00BC4D2E"/>
    <w:rsid w:val="00BC6CD2"/>
    <w:rsid w:val="00BD0560"/>
    <w:rsid w:val="00BD2020"/>
    <w:rsid w:val="00BD48AC"/>
    <w:rsid w:val="00BD5F1A"/>
    <w:rsid w:val="00BD60F5"/>
    <w:rsid w:val="00BE1234"/>
    <w:rsid w:val="00BE2FA6"/>
    <w:rsid w:val="00BE333F"/>
    <w:rsid w:val="00BE4C2A"/>
    <w:rsid w:val="00BE7406"/>
    <w:rsid w:val="00BE7603"/>
    <w:rsid w:val="00BF20E3"/>
    <w:rsid w:val="00BF3279"/>
    <w:rsid w:val="00BF392E"/>
    <w:rsid w:val="00BF74C7"/>
    <w:rsid w:val="00C015F1"/>
    <w:rsid w:val="00C01F33"/>
    <w:rsid w:val="00C02CC6"/>
    <w:rsid w:val="00C040F7"/>
    <w:rsid w:val="00C04341"/>
    <w:rsid w:val="00C044AB"/>
    <w:rsid w:val="00C05583"/>
    <w:rsid w:val="00C05706"/>
    <w:rsid w:val="00C07377"/>
    <w:rsid w:val="00C10478"/>
    <w:rsid w:val="00C10BB0"/>
    <w:rsid w:val="00C12107"/>
    <w:rsid w:val="00C12AE6"/>
    <w:rsid w:val="00C1310E"/>
    <w:rsid w:val="00C14D4B"/>
    <w:rsid w:val="00C154BB"/>
    <w:rsid w:val="00C20F75"/>
    <w:rsid w:val="00C268E6"/>
    <w:rsid w:val="00C26F8F"/>
    <w:rsid w:val="00C279B5"/>
    <w:rsid w:val="00C27C45"/>
    <w:rsid w:val="00C3338F"/>
    <w:rsid w:val="00C36C44"/>
    <w:rsid w:val="00C36EF2"/>
    <w:rsid w:val="00C3719D"/>
    <w:rsid w:val="00C37CB2"/>
    <w:rsid w:val="00C40E25"/>
    <w:rsid w:val="00C459C3"/>
    <w:rsid w:val="00C473A5"/>
    <w:rsid w:val="00C54995"/>
    <w:rsid w:val="00C54D41"/>
    <w:rsid w:val="00C60783"/>
    <w:rsid w:val="00C6384E"/>
    <w:rsid w:val="00C64672"/>
    <w:rsid w:val="00C6655C"/>
    <w:rsid w:val="00C70697"/>
    <w:rsid w:val="00C72093"/>
    <w:rsid w:val="00C72854"/>
    <w:rsid w:val="00C72EF4"/>
    <w:rsid w:val="00C74138"/>
    <w:rsid w:val="00C744FE"/>
    <w:rsid w:val="00C75B7B"/>
    <w:rsid w:val="00C75D2F"/>
    <w:rsid w:val="00C767BE"/>
    <w:rsid w:val="00C76E3C"/>
    <w:rsid w:val="00C77470"/>
    <w:rsid w:val="00C81568"/>
    <w:rsid w:val="00C82569"/>
    <w:rsid w:val="00C84865"/>
    <w:rsid w:val="00C84EDA"/>
    <w:rsid w:val="00C9027A"/>
    <w:rsid w:val="00C9068E"/>
    <w:rsid w:val="00C909FD"/>
    <w:rsid w:val="00C919A8"/>
    <w:rsid w:val="00C92414"/>
    <w:rsid w:val="00C924BD"/>
    <w:rsid w:val="00C93814"/>
    <w:rsid w:val="00C93C4B"/>
    <w:rsid w:val="00C941A9"/>
    <w:rsid w:val="00C944AB"/>
    <w:rsid w:val="00C95B40"/>
    <w:rsid w:val="00C95DFC"/>
    <w:rsid w:val="00CA1838"/>
    <w:rsid w:val="00CA1ED8"/>
    <w:rsid w:val="00CA2203"/>
    <w:rsid w:val="00CA4994"/>
    <w:rsid w:val="00CA5D4C"/>
    <w:rsid w:val="00CA5E3B"/>
    <w:rsid w:val="00CB1F63"/>
    <w:rsid w:val="00CB4385"/>
    <w:rsid w:val="00CB61DE"/>
    <w:rsid w:val="00CB7170"/>
    <w:rsid w:val="00CC040E"/>
    <w:rsid w:val="00CC0775"/>
    <w:rsid w:val="00CC111F"/>
    <w:rsid w:val="00CC1884"/>
    <w:rsid w:val="00CC2011"/>
    <w:rsid w:val="00CC3EA0"/>
    <w:rsid w:val="00CC714E"/>
    <w:rsid w:val="00CC7B45"/>
    <w:rsid w:val="00CD1188"/>
    <w:rsid w:val="00CD2ED1"/>
    <w:rsid w:val="00CD3012"/>
    <w:rsid w:val="00CD337B"/>
    <w:rsid w:val="00CE0424"/>
    <w:rsid w:val="00CE2BF9"/>
    <w:rsid w:val="00CE3C37"/>
    <w:rsid w:val="00CE7561"/>
    <w:rsid w:val="00CF0BEF"/>
    <w:rsid w:val="00CF1354"/>
    <w:rsid w:val="00CF3B1F"/>
    <w:rsid w:val="00CF3BF6"/>
    <w:rsid w:val="00CF4EF0"/>
    <w:rsid w:val="00CF625B"/>
    <w:rsid w:val="00CF687E"/>
    <w:rsid w:val="00D0216B"/>
    <w:rsid w:val="00D0349B"/>
    <w:rsid w:val="00D03C05"/>
    <w:rsid w:val="00D040FA"/>
    <w:rsid w:val="00D052CF"/>
    <w:rsid w:val="00D06A92"/>
    <w:rsid w:val="00D0751C"/>
    <w:rsid w:val="00D07CA3"/>
    <w:rsid w:val="00D10249"/>
    <w:rsid w:val="00D115C3"/>
    <w:rsid w:val="00D11897"/>
    <w:rsid w:val="00D12527"/>
    <w:rsid w:val="00D13135"/>
    <w:rsid w:val="00D13E4E"/>
    <w:rsid w:val="00D17404"/>
    <w:rsid w:val="00D239A7"/>
    <w:rsid w:val="00D23F47"/>
    <w:rsid w:val="00D2405B"/>
    <w:rsid w:val="00D25112"/>
    <w:rsid w:val="00D2677D"/>
    <w:rsid w:val="00D27A4B"/>
    <w:rsid w:val="00D36E71"/>
    <w:rsid w:val="00D37D87"/>
    <w:rsid w:val="00D40B33"/>
    <w:rsid w:val="00D41DB9"/>
    <w:rsid w:val="00D4318F"/>
    <w:rsid w:val="00D438BF"/>
    <w:rsid w:val="00D440F8"/>
    <w:rsid w:val="00D4537E"/>
    <w:rsid w:val="00D5348B"/>
    <w:rsid w:val="00D546FF"/>
    <w:rsid w:val="00D55AD5"/>
    <w:rsid w:val="00D576CA"/>
    <w:rsid w:val="00D57C8D"/>
    <w:rsid w:val="00D61AF5"/>
    <w:rsid w:val="00D62F72"/>
    <w:rsid w:val="00D652B5"/>
    <w:rsid w:val="00D66155"/>
    <w:rsid w:val="00D67092"/>
    <w:rsid w:val="00D708B0"/>
    <w:rsid w:val="00D714A3"/>
    <w:rsid w:val="00D71506"/>
    <w:rsid w:val="00D7284F"/>
    <w:rsid w:val="00D73A27"/>
    <w:rsid w:val="00D77B1D"/>
    <w:rsid w:val="00D8021F"/>
    <w:rsid w:val="00D80383"/>
    <w:rsid w:val="00D823C6"/>
    <w:rsid w:val="00D825D1"/>
    <w:rsid w:val="00D8327F"/>
    <w:rsid w:val="00D8367E"/>
    <w:rsid w:val="00D85174"/>
    <w:rsid w:val="00D86CA3"/>
    <w:rsid w:val="00D871CE"/>
    <w:rsid w:val="00D9196D"/>
    <w:rsid w:val="00D91E87"/>
    <w:rsid w:val="00D92982"/>
    <w:rsid w:val="00D92D7C"/>
    <w:rsid w:val="00D9310F"/>
    <w:rsid w:val="00D939D4"/>
    <w:rsid w:val="00DA0B4C"/>
    <w:rsid w:val="00DA305E"/>
    <w:rsid w:val="00DA3E23"/>
    <w:rsid w:val="00DA4332"/>
    <w:rsid w:val="00DA5417"/>
    <w:rsid w:val="00DA56E8"/>
    <w:rsid w:val="00DA6261"/>
    <w:rsid w:val="00DB0080"/>
    <w:rsid w:val="00DB0A9F"/>
    <w:rsid w:val="00DB377D"/>
    <w:rsid w:val="00DB534B"/>
    <w:rsid w:val="00DC107D"/>
    <w:rsid w:val="00DC2D36"/>
    <w:rsid w:val="00DC4F7C"/>
    <w:rsid w:val="00DC53EF"/>
    <w:rsid w:val="00DC674E"/>
    <w:rsid w:val="00DC72C0"/>
    <w:rsid w:val="00DD6287"/>
    <w:rsid w:val="00DE06BC"/>
    <w:rsid w:val="00DE1DEE"/>
    <w:rsid w:val="00DE3FFD"/>
    <w:rsid w:val="00DE5608"/>
    <w:rsid w:val="00DE58D0"/>
    <w:rsid w:val="00DE5C3F"/>
    <w:rsid w:val="00DE654F"/>
    <w:rsid w:val="00DF0B6E"/>
    <w:rsid w:val="00DF15E0"/>
    <w:rsid w:val="00DF26AB"/>
    <w:rsid w:val="00DF37A0"/>
    <w:rsid w:val="00DF425D"/>
    <w:rsid w:val="00DF49B9"/>
    <w:rsid w:val="00DF5620"/>
    <w:rsid w:val="00DF7D9C"/>
    <w:rsid w:val="00E0226D"/>
    <w:rsid w:val="00E0339E"/>
    <w:rsid w:val="00E110E7"/>
    <w:rsid w:val="00E11B20"/>
    <w:rsid w:val="00E13A67"/>
    <w:rsid w:val="00E164C5"/>
    <w:rsid w:val="00E17FA2"/>
    <w:rsid w:val="00E22330"/>
    <w:rsid w:val="00E24F0F"/>
    <w:rsid w:val="00E2787F"/>
    <w:rsid w:val="00E30AC6"/>
    <w:rsid w:val="00E30B5A"/>
    <w:rsid w:val="00E3123D"/>
    <w:rsid w:val="00E31461"/>
    <w:rsid w:val="00E31A14"/>
    <w:rsid w:val="00E31D43"/>
    <w:rsid w:val="00E32608"/>
    <w:rsid w:val="00E33866"/>
    <w:rsid w:val="00E34188"/>
    <w:rsid w:val="00E34B6E"/>
    <w:rsid w:val="00E35559"/>
    <w:rsid w:val="00E36946"/>
    <w:rsid w:val="00E3723A"/>
    <w:rsid w:val="00E37860"/>
    <w:rsid w:val="00E41039"/>
    <w:rsid w:val="00E446F1"/>
    <w:rsid w:val="00E45FC2"/>
    <w:rsid w:val="00E462AA"/>
    <w:rsid w:val="00E46886"/>
    <w:rsid w:val="00E47AEF"/>
    <w:rsid w:val="00E53B75"/>
    <w:rsid w:val="00E54E3B"/>
    <w:rsid w:val="00E557EE"/>
    <w:rsid w:val="00E560E5"/>
    <w:rsid w:val="00E57565"/>
    <w:rsid w:val="00E60E8C"/>
    <w:rsid w:val="00E63838"/>
    <w:rsid w:val="00E64434"/>
    <w:rsid w:val="00E654C3"/>
    <w:rsid w:val="00E66131"/>
    <w:rsid w:val="00E66FB5"/>
    <w:rsid w:val="00E6715E"/>
    <w:rsid w:val="00E67C51"/>
    <w:rsid w:val="00E70185"/>
    <w:rsid w:val="00E72EFC"/>
    <w:rsid w:val="00E74475"/>
    <w:rsid w:val="00E758EC"/>
    <w:rsid w:val="00E773CB"/>
    <w:rsid w:val="00E8234C"/>
    <w:rsid w:val="00E83AA9"/>
    <w:rsid w:val="00E85928"/>
    <w:rsid w:val="00E87822"/>
    <w:rsid w:val="00E90395"/>
    <w:rsid w:val="00E90E49"/>
    <w:rsid w:val="00E917F9"/>
    <w:rsid w:val="00E9291C"/>
    <w:rsid w:val="00E93A81"/>
    <w:rsid w:val="00E93FFE"/>
    <w:rsid w:val="00E94F8A"/>
    <w:rsid w:val="00EA3E47"/>
    <w:rsid w:val="00EA5928"/>
    <w:rsid w:val="00EA7588"/>
    <w:rsid w:val="00EA7A41"/>
    <w:rsid w:val="00EA7AD7"/>
    <w:rsid w:val="00EB077B"/>
    <w:rsid w:val="00EB1582"/>
    <w:rsid w:val="00EB2627"/>
    <w:rsid w:val="00EB4EA2"/>
    <w:rsid w:val="00EB6EBD"/>
    <w:rsid w:val="00EC01E5"/>
    <w:rsid w:val="00EC0456"/>
    <w:rsid w:val="00EC072C"/>
    <w:rsid w:val="00EC1DE7"/>
    <w:rsid w:val="00EC24D5"/>
    <w:rsid w:val="00EC27C6"/>
    <w:rsid w:val="00EC340A"/>
    <w:rsid w:val="00EC4207"/>
    <w:rsid w:val="00EC5653"/>
    <w:rsid w:val="00EC649A"/>
    <w:rsid w:val="00EC71CE"/>
    <w:rsid w:val="00ED1006"/>
    <w:rsid w:val="00ED13DA"/>
    <w:rsid w:val="00ED47A3"/>
    <w:rsid w:val="00ED550E"/>
    <w:rsid w:val="00ED6230"/>
    <w:rsid w:val="00ED6B15"/>
    <w:rsid w:val="00ED7111"/>
    <w:rsid w:val="00EE65EB"/>
    <w:rsid w:val="00EE6D1E"/>
    <w:rsid w:val="00EF0592"/>
    <w:rsid w:val="00EF09AD"/>
    <w:rsid w:val="00EF18FE"/>
    <w:rsid w:val="00EF3D3C"/>
    <w:rsid w:val="00EF3E77"/>
    <w:rsid w:val="00EF499E"/>
    <w:rsid w:val="00EF5787"/>
    <w:rsid w:val="00EF60D0"/>
    <w:rsid w:val="00EF6AA5"/>
    <w:rsid w:val="00F01381"/>
    <w:rsid w:val="00F0528D"/>
    <w:rsid w:val="00F06C67"/>
    <w:rsid w:val="00F06DFD"/>
    <w:rsid w:val="00F071D1"/>
    <w:rsid w:val="00F07533"/>
    <w:rsid w:val="00F10629"/>
    <w:rsid w:val="00F10DAF"/>
    <w:rsid w:val="00F15FA5"/>
    <w:rsid w:val="00F209B7"/>
    <w:rsid w:val="00F20F5C"/>
    <w:rsid w:val="00F2376F"/>
    <w:rsid w:val="00F243D8"/>
    <w:rsid w:val="00F26724"/>
    <w:rsid w:val="00F30828"/>
    <w:rsid w:val="00F313D6"/>
    <w:rsid w:val="00F31EBF"/>
    <w:rsid w:val="00F33DA1"/>
    <w:rsid w:val="00F356F8"/>
    <w:rsid w:val="00F40D70"/>
    <w:rsid w:val="00F40F0C"/>
    <w:rsid w:val="00F40F63"/>
    <w:rsid w:val="00F42CFE"/>
    <w:rsid w:val="00F4766C"/>
    <w:rsid w:val="00F5060E"/>
    <w:rsid w:val="00F507D1"/>
    <w:rsid w:val="00F519CE"/>
    <w:rsid w:val="00F51ADA"/>
    <w:rsid w:val="00F5220B"/>
    <w:rsid w:val="00F53294"/>
    <w:rsid w:val="00F60203"/>
    <w:rsid w:val="00F607C5"/>
    <w:rsid w:val="00F60DEA"/>
    <w:rsid w:val="00F6302A"/>
    <w:rsid w:val="00F63950"/>
    <w:rsid w:val="00F64C2B"/>
    <w:rsid w:val="00F651BE"/>
    <w:rsid w:val="00F66F02"/>
    <w:rsid w:val="00F67F53"/>
    <w:rsid w:val="00F703BE"/>
    <w:rsid w:val="00F70BCA"/>
    <w:rsid w:val="00F718AD"/>
    <w:rsid w:val="00F71F69"/>
    <w:rsid w:val="00F72B72"/>
    <w:rsid w:val="00F74BB9"/>
    <w:rsid w:val="00F75582"/>
    <w:rsid w:val="00F7626B"/>
    <w:rsid w:val="00F76EFA"/>
    <w:rsid w:val="00F76F39"/>
    <w:rsid w:val="00F804BE"/>
    <w:rsid w:val="00F817CE"/>
    <w:rsid w:val="00F81844"/>
    <w:rsid w:val="00F81C2D"/>
    <w:rsid w:val="00F8456C"/>
    <w:rsid w:val="00F859D8"/>
    <w:rsid w:val="00F868F5"/>
    <w:rsid w:val="00F9056A"/>
    <w:rsid w:val="00F90F8D"/>
    <w:rsid w:val="00F920C8"/>
    <w:rsid w:val="00F92782"/>
    <w:rsid w:val="00F93AA9"/>
    <w:rsid w:val="00F96985"/>
    <w:rsid w:val="00F97838"/>
    <w:rsid w:val="00FA0838"/>
    <w:rsid w:val="00FA0907"/>
    <w:rsid w:val="00FA0ED8"/>
    <w:rsid w:val="00FA1940"/>
    <w:rsid w:val="00FA2BB3"/>
    <w:rsid w:val="00FB4C80"/>
    <w:rsid w:val="00FB6A6A"/>
    <w:rsid w:val="00FB714D"/>
    <w:rsid w:val="00FC15C4"/>
    <w:rsid w:val="00FC2B2C"/>
    <w:rsid w:val="00FC7429"/>
    <w:rsid w:val="00FD07F6"/>
    <w:rsid w:val="00FD1ABD"/>
    <w:rsid w:val="00FD1DA3"/>
    <w:rsid w:val="00FD1EC8"/>
    <w:rsid w:val="00FD28A9"/>
    <w:rsid w:val="00FD2D59"/>
    <w:rsid w:val="00FD47ED"/>
    <w:rsid w:val="00FD74DB"/>
    <w:rsid w:val="00FD75B7"/>
    <w:rsid w:val="00FD7660"/>
    <w:rsid w:val="00FE009F"/>
    <w:rsid w:val="00FE01C1"/>
    <w:rsid w:val="00FE0655"/>
    <w:rsid w:val="00FE1705"/>
    <w:rsid w:val="00FE2365"/>
    <w:rsid w:val="00FE3268"/>
    <w:rsid w:val="00FE37D7"/>
    <w:rsid w:val="00FE466B"/>
    <w:rsid w:val="00FE4C7B"/>
    <w:rsid w:val="00FE5CDC"/>
    <w:rsid w:val="00FE708C"/>
    <w:rsid w:val="00FE7336"/>
    <w:rsid w:val="00FE787C"/>
    <w:rsid w:val="00FF45A5"/>
    <w:rsid w:val="00FF5247"/>
    <w:rsid w:val="00FF5C91"/>
    <w:rsid w:val="12F1162A"/>
    <w:rsid w:val="6448E5CD"/>
    <w:rsid w:val="6696720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C07E18B"/>
  <w15:chartTrackingRefBased/>
  <w15:docId w15:val="{87D85EB0-0CD3-4CA4-BEAC-11F7FFA0E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31F1"/>
    <w:pPr>
      <w:overflowPunct w:val="0"/>
      <w:autoSpaceDE w:val="0"/>
      <w:autoSpaceDN w:val="0"/>
      <w:adjustRightInd w:val="0"/>
      <w:spacing w:after="180"/>
      <w:textAlignment w:val="baseline"/>
    </w:pPr>
    <w:rPr>
      <w:rFonts w:ascii="Arial" w:hAnsi="Arial"/>
      <w:lang w:val="en-GB"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val="en-GB"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uiPriority w:val="99"/>
    <w:unhideWhenUsed/>
    <w:rsid w:val="00757A16"/>
    <w:rPr>
      <w:color w:val="808080"/>
      <w:shd w:val="clear" w:color="auto" w:fill="E6E6E6"/>
    </w:rPr>
  </w:style>
  <w:style w:type="paragraph" w:customStyle="1" w:styleId="Comments">
    <w:name w:val="Comments"/>
    <w:basedOn w:val="Normal"/>
    <w:link w:val="CommentsChar"/>
    <w:qFormat/>
    <w:rsid w:val="000B1418"/>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0B1418"/>
    <w:rPr>
      <w:rFonts w:ascii="Arial" w:eastAsia="MS Mincho" w:hAnsi="Arial"/>
      <w:i/>
      <w:noProof/>
      <w:sz w:val="18"/>
      <w:szCs w:val="24"/>
      <w:lang w:val="en-GB" w:eastAsia="en-GB"/>
    </w:rPr>
  </w:style>
  <w:style w:type="character" w:styleId="Mention">
    <w:name w:val="Mention"/>
    <w:basedOn w:val="DefaultParagraphFont"/>
    <w:uiPriority w:val="99"/>
    <w:unhideWhenUsed/>
    <w:rsid w:val="002928B0"/>
    <w:rPr>
      <w:color w:val="2B579A"/>
      <w:shd w:val="clear" w:color="auto" w:fill="E1DFDD"/>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830E5D"/>
    <w:rPr>
      <w:rFonts w:ascii="Arial" w:hAnsi="Arial"/>
      <w:b/>
      <w:lang w:val="en-GB" w:eastAsia="en-GB"/>
    </w:rPr>
  </w:style>
  <w:style w:type="paragraph" w:customStyle="1" w:styleId="Agreement">
    <w:name w:val="Agreement"/>
    <w:basedOn w:val="Normal"/>
    <w:next w:val="Normal"/>
    <w:uiPriority w:val="99"/>
    <w:qFormat/>
    <w:rsid w:val="008771E7"/>
    <w:pPr>
      <w:overflowPunct/>
      <w:autoSpaceDE/>
      <w:autoSpaceDN/>
      <w:adjustRightInd/>
      <w:spacing w:before="60" w:after="0"/>
      <w:textAlignment w:val="auto"/>
    </w:pPr>
    <w:rPr>
      <w:rFonts w:eastAsia="MS Mincho"/>
      <w:b/>
      <w:szCs w:val="24"/>
      <w:lang w:eastAsia="en-GB"/>
    </w:rPr>
  </w:style>
  <w:style w:type="character" w:customStyle="1" w:styleId="EXChar">
    <w:name w:val="EX Char"/>
    <w:link w:val="EX"/>
    <w:qFormat/>
    <w:locked/>
    <w:rsid w:val="00824394"/>
    <w:rPr>
      <w:rFonts w:ascii="Arial" w:hAnsi="Arial"/>
      <w:lang w:val="en-GB" w:eastAsia="ja-JP"/>
    </w:rPr>
  </w:style>
  <w:style w:type="table" w:styleId="ListTable3">
    <w:name w:val="List Table 3"/>
    <w:basedOn w:val="TableNormal"/>
    <w:uiPriority w:val="48"/>
    <w:rsid w:val="008B2FCA"/>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styleId="Revision">
    <w:name w:val="Revision"/>
    <w:hidden/>
    <w:uiPriority w:val="99"/>
    <w:semiHidden/>
    <w:rsid w:val="007137B7"/>
    <w:rPr>
      <w:rFonts w:ascii="Arial"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26818">
      <w:bodyDiv w:val="1"/>
      <w:marLeft w:val="0"/>
      <w:marRight w:val="0"/>
      <w:marTop w:val="0"/>
      <w:marBottom w:val="0"/>
      <w:divBdr>
        <w:top w:val="none" w:sz="0" w:space="0" w:color="auto"/>
        <w:left w:val="none" w:sz="0" w:space="0" w:color="auto"/>
        <w:bottom w:val="none" w:sz="0" w:space="0" w:color="auto"/>
        <w:right w:val="none" w:sz="0" w:space="0" w:color="auto"/>
      </w:divBdr>
    </w:div>
    <w:div w:id="1307778967">
      <w:bodyDiv w:val="1"/>
      <w:marLeft w:val="0"/>
      <w:marRight w:val="0"/>
      <w:marTop w:val="0"/>
      <w:marBottom w:val="0"/>
      <w:divBdr>
        <w:top w:val="none" w:sz="0" w:space="0" w:color="auto"/>
        <w:left w:val="none" w:sz="0" w:space="0" w:color="auto"/>
        <w:bottom w:val="none" w:sz="0" w:space="0" w:color="auto"/>
        <w:right w:val="none" w:sz="0" w:space="0" w:color="auto"/>
      </w:divBdr>
    </w:div>
    <w:div w:id="2024621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tk65284\Documents\3GPP\tsg_ran\WG2_RL2\TSGR2_118-e\Docs\R2-2206538.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elestrak.org/columns/v04n0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022F74-6D3D-4A36-B2F3-46B4A851D4C6}">
  <ds:schemaRefs>
    <ds:schemaRef ds:uri="http://schemas.openxmlformats.org/officeDocument/2006/bibliography"/>
  </ds:schemaRefs>
</ds:datastoreItem>
</file>

<file path=customXml/itemProps2.xml><?xml version="1.0" encoding="utf-8"?>
<ds:datastoreItem xmlns:ds="http://schemas.openxmlformats.org/officeDocument/2006/customXml" ds:itemID="{C86A1BB0-0F6E-4D3D-93EC-D9D2250A39C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22A207F-D103-4041-9E30-8A29786327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EB7B6F-878D-40BB-8C1B-1876D9F184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5837</TotalTime>
  <Pages>6</Pages>
  <Words>4553</Words>
  <Characters>25953</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30446</CharactersWithSpaces>
  <SharedDoc>false</SharedDoc>
  <HLinks>
    <vt:vector size="126" baseType="variant">
      <vt:variant>
        <vt:i4>1769526</vt:i4>
      </vt:variant>
      <vt:variant>
        <vt:i4>62</vt:i4>
      </vt:variant>
      <vt:variant>
        <vt:i4>0</vt:i4>
      </vt:variant>
      <vt:variant>
        <vt:i4>5</vt:i4>
      </vt:variant>
      <vt:variant>
        <vt:lpwstr/>
      </vt:variant>
      <vt:variant>
        <vt:lpwstr>_Toc101812765</vt:lpwstr>
      </vt:variant>
      <vt:variant>
        <vt:i4>1769526</vt:i4>
      </vt:variant>
      <vt:variant>
        <vt:i4>59</vt:i4>
      </vt:variant>
      <vt:variant>
        <vt:i4>0</vt:i4>
      </vt:variant>
      <vt:variant>
        <vt:i4>5</vt:i4>
      </vt:variant>
      <vt:variant>
        <vt:lpwstr/>
      </vt:variant>
      <vt:variant>
        <vt:lpwstr>_Toc101812764</vt:lpwstr>
      </vt:variant>
      <vt:variant>
        <vt:i4>1769526</vt:i4>
      </vt:variant>
      <vt:variant>
        <vt:i4>56</vt:i4>
      </vt:variant>
      <vt:variant>
        <vt:i4>0</vt:i4>
      </vt:variant>
      <vt:variant>
        <vt:i4>5</vt:i4>
      </vt:variant>
      <vt:variant>
        <vt:lpwstr/>
      </vt:variant>
      <vt:variant>
        <vt:lpwstr>_Toc101812763</vt:lpwstr>
      </vt:variant>
      <vt:variant>
        <vt:i4>1769526</vt:i4>
      </vt:variant>
      <vt:variant>
        <vt:i4>53</vt:i4>
      </vt:variant>
      <vt:variant>
        <vt:i4>0</vt:i4>
      </vt:variant>
      <vt:variant>
        <vt:i4>5</vt:i4>
      </vt:variant>
      <vt:variant>
        <vt:lpwstr/>
      </vt:variant>
      <vt:variant>
        <vt:lpwstr>_Toc101812762</vt:lpwstr>
      </vt:variant>
      <vt:variant>
        <vt:i4>1769526</vt:i4>
      </vt:variant>
      <vt:variant>
        <vt:i4>50</vt:i4>
      </vt:variant>
      <vt:variant>
        <vt:i4>0</vt:i4>
      </vt:variant>
      <vt:variant>
        <vt:i4>5</vt:i4>
      </vt:variant>
      <vt:variant>
        <vt:lpwstr/>
      </vt:variant>
      <vt:variant>
        <vt:lpwstr>_Toc101812761</vt:lpwstr>
      </vt:variant>
      <vt:variant>
        <vt:i4>1769526</vt:i4>
      </vt:variant>
      <vt:variant>
        <vt:i4>47</vt:i4>
      </vt:variant>
      <vt:variant>
        <vt:i4>0</vt:i4>
      </vt:variant>
      <vt:variant>
        <vt:i4>5</vt:i4>
      </vt:variant>
      <vt:variant>
        <vt:lpwstr/>
      </vt:variant>
      <vt:variant>
        <vt:lpwstr>_Toc101812760</vt:lpwstr>
      </vt:variant>
      <vt:variant>
        <vt:i4>1572918</vt:i4>
      </vt:variant>
      <vt:variant>
        <vt:i4>44</vt:i4>
      </vt:variant>
      <vt:variant>
        <vt:i4>0</vt:i4>
      </vt:variant>
      <vt:variant>
        <vt:i4>5</vt:i4>
      </vt:variant>
      <vt:variant>
        <vt:lpwstr/>
      </vt:variant>
      <vt:variant>
        <vt:lpwstr>_Toc101812759</vt:lpwstr>
      </vt:variant>
      <vt:variant>
        <vt:i4>1572918</vt:i4>
      </vt:variant>
      <vt:variant>
        <vt:i4>41</vt:i4>
      </vt:variant>
      <vt:variant>
        <vt:i4>0</vt:i4>
      </vt:variant>
      <vt:variant>
        <vt:i4>5</vt:i4>
      </vt:variant>
      <vt:variant>
        <vt:lpwstr/>
      </vt:variant>
      <vt:variant>
        <vt:lpwstr>_Toc101812758</vt:lpwstr>
      </vt:variant>
      <vt:variant>
        <vt:i4>1572918</vt:i4>
      </vt:variant>
      <vt:variant>
        <vt:i4>38</vt:i4>
      </vt:variant>
      <vt:variant>
        <vt:i4>0</vt:i4>
      </vt:variant>
      <vt:variant>
        <vt:i4>5</vt:i4>
      </vt:variant>
      <vt:variant>
        <vt:lpwstr/>
      </vt:variant>
      <vt:variant>
        <vt:lpwstr>_Toc101812757</vt:lpwstr>
      </vt:variant>
      <vt:variant>
        <vt:i4>1572918</vt:i4>
      </vt:variant>
      <vt:variant>
        <vt:i4>35</vt:i4>
      </vt:variant>
      <vt:variant>
        <vt:i4>0</vt:i4>
      </vt:variant>
      <vt:variant>
        <vt:i4>5</vt:i4>
      </vt:variant>
      <vt:variant>
        <vt:lpwstr/>
      </vt:variant>
      <vt:variant>
        <vt:lpwstr>_Toc101812756</vt:lpwstr>
      </vt:variant>
      <vt:variant>
        <vt:i4>1572918</vt:i4>
      </vt:variant>
      <vt:variant>
        <vt:i4>32</vt:i4>
      </vt:variant>
      <vt:variant>
        <vt:i4>0</vt:i4>
      </vt:variant>
      <vt:variant>
        <vt:i4>5</vt:i4>
      </vt:variant>
      <vt:variant>
        <vt:lpwstr/>
      </vt:variant>
      <vt:variant>
        <vt:lpwstr>_Toc101812755</vt:lpwstr>
      </vt:variant>
      <vt:variant>
        <vt:i4>1572918</vt:i4>
      </vt:variant>
      <vt:variant>
        <vt:i4>29</vt:i4>
      </vt:variant>
      <vt:variant>
        <vt:i4>0</vt:i4>
      </vt:variant>
      <vt:variant>
        <vt:i4>5</vt:i4>
      </vt:variant>
      <vt:variant>
        <vt:lpwstr/>
      </vt:variant>
      <vt:variant>
        <vt:lpwstr>_Toc101812754</vt:lpwstr>
      </vt:variant>
      <vt:variant>
        <vt:i4>1835064</vt:i4>
      </vt:variant>
      <vt:variant>
        <vt:i4>23</vt:i4>
      </vt:variant>
      <vt:variant>
        <vt:i4>0</vt:i4>
      </vt:variant>
      <vt:variant>
        <vt:i4>5</vt:i4>
      </vt:variant>
      <vt:variant>
        <vt:lpwstr/>
      </vt:variant>
      <vt:variant>
        <vt:lpwstr>_Toc101799156</vt:lpwstr>
      </vt:variant>
      <vt:variant>
        <vt:i4>1835064</vt:i4>
      </vt:variant>
      <vt:variant>
        <vt:i4>20</vt:i4>
      </vt:variant>
      <vt:variant>
        <vt:i4>0</vt:i4>
      </vt:variant>
      <vt:variant>
        <vt:i4>5</vt:i4>
      </vt:variant>
      <vt:variant>
        <vt:lpwstr/>
      </vt:variant>
      <vt:variant>
        <vt:lpwstr>_Toc101799155</vt:lpwstr>
      </vt:variant>
      <vt:variant>
        <vt:i4>1835064</vt:i4>
      </vt:variant>
      <vt:variant>
        <vt:i4>17</vt:i4>
      </vt:variant>
      <vt:variant>
        <vt:i4>0</vt:i4>
      </vt:variant>
      <vt:variant>
        <vt:i4>5</vt:i4>
      </vt:variant>
      <vt:variant>
        <vt:lpwstr/>
      </vt:variant>
      <vt:variant>
        <vt:lpwstr>_Toc101799154</vt:lpwstr>
      </vt:variant>
      <vt:variant>
        <vt:i4>1835064</vt:i4>
      </vt:variant>
      <vt:variant>
        <vt:i4>14</vt:i4>
      </vt:variant>
      <vt:variant>
        <vt:i4>0</vt:i4>
      </vt:variant>
      <vt:variant>
        <vt:i4>5</vt:i4>
      </vt:variant>
      <vt:variant>
        <vt:lpwstr/>
      </vt:variant>
      <vt:variant>
        <vt:lpwstr>_Toc101799153</vt:lpwstr>
      </vt:variant>
      <vt:variant>
        <vt:i4>1835064</vt:i4>
      </vt:variant>
      <vt:variant>
        <vt:i4>11</vt:i4>
      </vt:variant>
      <vt:variant>
        <vt:i4>0</vt:i4>
      </vt:variant>
      <vt:variant>
        <vt:i4>5</vt:i4>
      </vt:variant>
      <vt:variant>
        <vt:lpwstr/>
      </vt:variant>
      <vt:variant>
        <vt:lpwstr>_Toc101799152</vt:lpwstr>
      </vt:variant>
      <vt:variant>
        <vt:i4>1769557</vt:i4>
      </vt:variant>
      <vt:variant>
        <vt:i4>6</vt:i4>
      </vt:variant>
      <vt:variant>
        <vt:i4>0</vt:i4>
      </vt:variant>
      <vt:variant>
        <vt:i4>5</vt:i4>
      </vt:variant>
      <vt:variant>
        <vt:lpwstr>https://apps.dtic.mil/sti/pdfs/ADA531055.pdf</vt:lpwstr>
      </vt:variant>
      <vt:variant>
        <vt:lpwstr/>
      </vt:variant>
      <vt:variant>
        <vt:i4>852070</vt:i4>
      </vt:variant>
      <vt:variant>
        <vt:i4>6</vt:i4>
      </vt:variant>
      <vt:variant>
        <vt:i4>0</vt:i4>
      </vt:variant>
      <vt:variant>
        <vt:i4>5</vt:i4>
      </vt:variant>
      <vt:variant>
        <vt:lpwstr>mailto:emre.yavuz@ericsson.com</vt:lpwstr>
      </vt:variant>
      <vt:variant>
        <vt:lpwstr/>
      </vt:variant>
      <vt:variant>
        <vt:i4>3997769</vt:i4>
      </vt:variant>
      <vt:variant>
        <vt:i4>3</vt:i4>
      </vt:variant>
      <vt:variant>
        <vt:i4>0</vt:i4>
      </vt:variant>
      <vt:variant>
        <vt:i4>5</vt:i4>
      </vt:variant>
      <vt:variant>
        <vt:lpwstr>mailto:jonas.sedin@ericsson.com</vt:lpwstr>
      </vt:variant>
      <vt:variant>
        <vt:lpwstr/>
      </vt:variant>
      <vt:variant>
        <vt:i4>5505148</vt:i4>
      </vt:variant>
      <vt:variant>
        <vt:i4>0</vt:i4>
      </vt:variant>
      <vt:variant>
        <vt:i4>0</vt:i4>
      </vt:variant>
      <vt:variant>
        <vt:i4>5</vt:i4>
      </vt:variant>
      <vt:variant>
        <vt:lpwstr>mailto:ignacio.pascual.pelayo@ericsson.com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(Robert)</cp:lastModifiedBy>
  <cp:revision>633</cp:revision>
  <cp:lastPrinted>2008-01-31T16:09:00Z</cp:lastPrinted>
  <dcterms:created xsi:type="dcterms:W3CDTF">2022-04-21T22:05:00Z</dcterms:created>
  <dcterms:modified xsi:type="dcterms:W3CDTF">2022-08-10T08:58:00Z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